
<file path=[Content_Types].xml><?xml version="1.0" encoding="utf-8"?>
<Types xmlns="http://schemas.openxmlformats.org/package/2006/content-types">
  <Default Extension="vsd" ContentType="application/vnd.visio"/>
  <Default Extension="bin" ContentType="application/vnd.openxmlformats-officedocument.oleObject"/>
  <Default Extension="png" ContentType="image/png"/>
  <Default Extension="svg" ContentType="image/svg+xml"/>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E95D59B" w14:textId="77777777" w:rsidR="00F13C68" w:rsidRDefault="00F13C68" w:rsidP="00F13C68">
      <w:pPr>
        <w:pStyle w:val="CRCoverPage"/>
        <w:tabs>
          <w:tab w:val="right" w:pos="9639"/>
        </w:tabs>
        <w:spacing w:after="0"/>
        <w:rPr>
          <w:b/>
          <w:i/>
          <w:noProof/>
          <w:sz w:val="28"/>
        </w:rPr>
      </w:pPr>
      <w:bookmarkStart w:id="0" w:name="_Toc68008321"/>
      <w:r>
        <w:rPr>
          <w:b/>
          <w:noProof/>
          <w:sz w:val="24"/>
        </w:rPr>
        <w:t>3GPP TSG-</w:t>
      </w:r>
      <w:r>
        <w:fldChar w:fldCharType="begin"/>
      </w:r>
      <w:r>
        <w:instrText xml:space="preserve"> DOCPROPERTY  TSG/WGRef  \* MERGEFORMAT </w:instrText>
      </w:r>
      <w:r>
        <w:fldChar w:fldCharType="separate"/>
      </w:r>
      <w:r>
        <w:rPr>
          <w:b/>
          <w:noProof/>
          <w:sz w:val="24"/>
        </w:rPr>
        <w:t>SA5</w:t>
      </w:r>
      <w:r>
        <w:rPr>
          <w:b/>
          <w:noProof/>
          <w:sz w:val="24"/>
        </w:rPr>
        <w:fldChar w:fldCharType="end"/>
      </w:r>
      <w:r>
        <w:rPr>
          <w:b/>
          <w:noProof/>
          <w:sz w:val="24"/>
        </w:rPr>
        <w:t xml:space="preserve"> Meeting #</w:t>
      </w:r>
      <w:r>
        <w:fldChar w:fldCharType="begin"/>
      </w:r>
      <w:r>
        <w:instrText xml:space="preserve"> DOCPROPERTY  MtgSeq  \* MERGEFORMAT </w:instrText>
      </w:r>
      <w:r>
        <w:fldChar w:fldCharType="separate"/>
      </w:r>
      <w:r w:rsidRPr="00EB09B7">
        <w:rPr>
          <w:b/>
          <w:noProof/>
          <w:sz w:val="24"/>
        </w:rPr>
        <w:t>156</w:t>
      </w:r>
      <w:r>
        <w:rPr>
          <w:b/>
          <w:noProof/>
          <w:sz w:val="24"/>
        </w:rPr>
        <w:fldChar w:fldCharType="end"/>
      </w:r>
      <w:r>
        <w:fldChar w:fldCharType="begin"/>
      </w:r>
      <w:r>
        <w:instrText xml:space="preserve"> DOCPROPERTY  MtgTitle  \* MERGEFORMAT </w:instrText>
      </w:r>
      <w:r>
        <w:fldChar w:fldCharType="separate"/>
      </w:r>
      <w:r>
        <w:fldChar w:fldCharType="end"/>
      </w:r>
      <w:r>
        <w:rPr>
          <w:b/>
          <w:i/>
          <w:noProof/>
          <w:sz w:val="28"/>
        </w:rPr>
        <w:tab/>
      </w:r>
      <w:r>
        <w:fldChar w:fldCharType="begin"/>
      </w:r>
      <w:r>
        <w:instrText xml:space="preserve"> DOCPROPERTY  Tdoc#  \* MERGEFORMAT </w:instrText>
      </w:r>
      <w:r>
        <w:fldChar w:fldCharType="separate"/>
      </w:r>
      <w:r w:rsidRPr="00E13F3D">
        <w:rPr>
          <w:b/>
          <w:i/>
          <w:noProof/>
          <w:sz w:val="28"/>
        </w:rPr>
        <w:t>S5-243606</w:t>
      </w:r>
      <w:r>
        <w:rPr>
          <w:b/>
          <w:i/>
          <w:noProof/>
          <w:sz w:val="28"/>
        </w:rPr>
        <w:fldChar w:fldCharType="end"/>
      </w:r>
    </w:p>
    <w:p w14:paraId="1530621E" w14:textId="77777777" w:rsidR="00F13C68" w:rsidRDefault="00F13C68" w:rsidP="00F13C68">
      <w:pPr>
        <w:pStyle w:val="CRCoverPage"/>
        <w:outlineLvl w:val="0"/>
        <w:rPr>
          <w:b/>
          <w:noProof/>
          <w:sz w:val="24"/>
        </w:rPr>
      </w:pPr>
      <w:r>
        <w:fldChar w:fldCharType="begin"/>
      </w:r>
      <w:r>
        <w:instrText xml:space="preserve"> DOCPROPERTY  Location  \* MERGEFORMAT </w:instrText>
      </w:r>
      <w:r>
        <w:fldChar w:fldCharType="separate"/>
      </w:r>
      <w:r w:rsidRPr="00BA51D9">
        <w:rPr>
          <w:b/>
          <w:noProof/>
          <w:sz w:val="24"/>
        </w:rPr>
        <w:t>Maastricht</w:t>
      </w:r>
      <w:r>
        <w:rPr>
          <w:b/>
          <w:noProof/>
          <w:sz w:val="24"/>
        </w:rPr>
        <w:fldChar w:fldCharType="end"/>
      </w:r>
      <w:r>
        <w:rPr>
          <w:b/>
          <w:noProof/>
          <w:sz w:val="24"/>
        </w:rPr>
        <w:t xml:space="preserve">, </w:t>
      </w:r>
      <w:r>
        <w:fldChar w:fldCharType="begin"/>
      </w:r>
      <w:r>
        <w:instrText xml:space="preserve"> DOCPROPERTY  Country  \* MERGEFORMAT </w:instrText>
      </w:r>
      <w:r>
        <w:fldChar w:fldCharType="separate"/>
      </w:r>
      <w:r w:rsidRPr="00BA51D9">
        <w:rPr>
          <w:b/>
          <w:noProof/>
          <w:sz w:val="24"/>
        </w:rPr>
        <w:t>Netherlands</w:t>
      </w:r>
      <w:r>
        <w:rPr>
          <w:b/>
          <w:noProof/>
          <w:sz w:val="24"/>
        </w:rPr>
        <w:fldChar w:fldCharType="end"/>
      </w:r>
      <w:r>
        <w:rPr>
          <w:b/>
          <w:noProof/>
          <w:sz w:val="24"/>
        </w:rPr>
        <w:t xml:space="preserve">, </w:t>
      </w:r>
      <w:r>
        <w:fldChar w:fldCharType="begin"/>
      </w:r>
      <w:r>
        <w:instrText xml:space="preserve"> DOCPROPERTY  StartDate  \* MERGEFORMAT </w:instrText>
      </w:r>
      <w:r>
        <w:fldChar w:fldCharType="separate"/>
      </w:r>
      <w:r w:rsidRPr="00BA51D9">
        <w:rPr>
          <w:b/>
          <w:noProof/>
          <w:sz w:val="24"/>
        </w:rPr>
        <w:t>19th Aug 2024</w:t>
      </w:r>
      <w:r>
        <w:rPr>
          <w:b/>
          <w:noProof/>
          <w:sz w:val="24"/>
        </w:rPr>
        <w:fldChar w:fldCharType="end"/>
      </w:r>
      <w:r>
        <w:rPr>
          <w:b/>
          <w:noProof/>
          <w:sz w:val="24"/>
        </w:rPr>
        <w:t xml:space="preserve"> - </w:t>
      </w:r>
      <w:r>
        <w:fldChar w:fldCharType="begin"/>
      </w:r>
      <w:r>
        <w:instrText xml:space="preserve"> DOCPROPERTY  EndDate  \* MERGEFORMAT </w:instrText>
      </w:r>
      <w:r>
        <w:fldChar w:fldCharType="separate"/>
      </w:r>
      <w:r w:rsidRPr="00BA51D9">
        <w:rPr>
          <w:b/>
          <w:noProof/>
          <w:sz w:val="24"/>
        </w:rPr>
        <w:t>23rd Aug 2024</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13C68" w14:paraId="7ADA857A" w14:textId="77777777" w:rsidTr="005B3AD6">
        <w:tc>
          <w:tcPr>
            <w:tcW w:w="9641" w:type="dxa"/>
            <w:gridSpan w:val="9"/>
            <w:tcBorders>
              <w:top w:val="single" w:sz="4" w:space="0" w:color="auto"/>
              <w:left w:val="single" w:sz="4" w:space="0" w:color="auto"/>
              <w:right w:val="single" w:sz="4" w:space="0" w:color="auto"/>
            </w:tcBorders>
          </w:tcPr>
          <w:p w14:paraId="7C30E552" w14:textId="77777777" w:rsidR="00F13C68" w:rsidRDefault="00F13C68" w:rsidP="005B3AD6">
            <w:pPr>
              <w:pStyle w:val="CRCoverPage"/>
              <w:spacing w:after="0"/>
              <w:jc w:val="right"/>
              <w:rPr>
                <w:i/>
                <w:noProof/>
              </w:rPr>
            </w:pPr>
            <w:r>
              <w:rPr>
                <w:i/>
                <w:noProof/>
                <w:sz w:val="14"/>
              </w:rPr>
              <w:t>CR-Form-v12.3</w:t>
            </w:r>
          </w:p>
        </w:tc>
      </w:tr>
      <w:tr w:rsidR="00F13C68" w14:paraId="20336CF2" w14:textId="77777777" w:rsidTr="005B3AD6">
        <w:tc>
          <w:tcPr>
            <w:tcW w:w="9641" w:type="dxa"/>
            <w:gridSpan w:val="9"/>
            <w:tcBorders>
              <w:left w:val="single" w:sz="4" w:space="0" w:color="auto"/>
              <w:right w:val="single" w:sz="4" w:space="0" w:color="auto"/>
            </w:tcBorders>
          </w:tcPr>
          <w:p w14:paraId="2C3FA1EB" w14:textId="77777777" w:rsidR="00F13C68" w:rsidRDefault="00F13C68" w:rsidP="005B3AD6">
            <w:pPr>
              <w:pStyle w:val="CRCoverPage"/>
              <w:spacing w:after="0"/>
              <w:jc w:val="center"/>
              <w:rPr>
                <w:noProof/>
              </w:rPr>
            </w:pPr>
            <w:r>
              <w:rPr>
                <w:b/>
                <w:noProof/>
                <w:sz w:val="32"/>
              </w:rPr>
              <w:t>CHANGE REQUEST</w:t>
            </w:r>
          </w:p>
        </w:tc>
      </w:tr>
      <w:tr w:rsidR="00F13C68" w14:paraId="14776BD2" w14:textId="77777777" w:rsidTr="005B3AD6">
        <w:tc>
          <w:tcPr>
            <w:tcW w:w="9641" w:type="dxa"/>
            <w:gridSpan w:val="9"/>
            <w:tcBorders>
              <w:left w:val="single" w:sz="4" w:space="0" w:color="auto"/>
              <w:right w:val="single" w:sz="4" w:space="0" w:color="auto"/>
            </w:tcBorders>
          </w:tcPr>
          <w:p w14:paraId="6FE738B5" w14:textId="77777777" w:rsidR="00F13C68" w:rsidRDefault="00F13C68" w:rsidP="005B3AD6">
            <w:pPr>
              <w:pStyle w:val="CRCoverPage"/>
              <w:spacing w:after="0"/>
              <w:rPr>
                <w:noProof/>
                <w:sz w:val="8"/>
                <w:szCs w:val="8"/>
              </w:rPr>
            </w:pPr>
          </w:p>
        </w:tc>
      </w:tr>
      <w:tr w:rsidR="00F13C68" w14:paraId="5A5686CE" w14:textId="77777777" w:rsidTr="005B3AD6">
        <w:tc>
          <w:tcPr>
            <w:tcW w:w="142" w:type="dxa"/>
            <w:tcBorders>
              <w:left w:val="single" w:sz="4" w:space="0" w:color="auto"/>
            </w:tcBorders>
          </w:tcPr>
          <w:p w14:paraId="447018B4" w14:textId="77777777" w:rsidR="00F13C68" w:rsidRDefault="00F13C68" w:rsidP="005B3AD6">
            <w:pPr>
              <w:pStyle w:val="CRCoverPage"/>
              <w:spacing w:after="0"/>
              <w:jc w:val="right"/>
              <w:rPr>
                <w:noProof/>
              </w:rPr>
            </w:pPr>
          </w:p>
        </w:tc>
        <w:tc>
          <w:tcPr>
            <w:tcW w:w="1559" w:type="dxa"/>
            <w:shd w:val="pct30" w:color="FFFF00" w:fill="auto"/>
          </w:tcPr>
          <w:p w14:paraId="1B707AD3" w14:textId="77777777" w:rsidR="00F13C68" w:rsidRPr="00410371" w:rsidRDefault="00F13C68" w:rsidP="005B3AD6">
            <w:pPr>
              <w:pStyle w:val="CRCoverPage"/>
              <w:spacing w:after="0"/>
              <w:jc w:val="right"/>
              <w:rPr>
                <w:b/>
                <w:noProof/>
                <w:sz w:val="28"/>
              </w:rPr>
            </w:pPr>
            <w:r>
              <w:fldChar w:fldCharType="begin"/>
            </w:r>
            <w:r>
              <w:instrText xml:space="preserve"> DOCPROPERTY  Spec#  \* MERGEFORMAT </w:instrText>
            </w:r>
            <w:r>
              <w:fldChar w:fldCharType="separate"/>
            </w:r>
            <w:r w:rsidRPr="00410371">
              <w:rPr>
                <w:b/>
                <w:noProof/>
                <w:sz w:val="28"/>
              </w:rPr>
              <w:t>28.541</w:t>
            </w:r>
            <w:r>
              <w:rPr>
                <w:b/>
                <w:noProof/>
                <w:sz w:val="28"/>
              </w:rPr>
              <w:fldChar w:fldCharType="end"/>
            </w:r>
          </w:p>
        </w:tc>
        <w:tc>
          <w:tcPr>
            <w:tcW w:w="709" w:type="dxa"/>
          </w:tcPr>
          <w:p w14:paraId="4524A46E" w14:textId="77777777" w:rsidR="00F13C68" w:rsidRDefault="00F13C68" w:rsidP="005B3AD6">
            <w:pPr>
              <w:pStyle w:val="CRCoverPage"/>
              <w:spacing w:after="0"/>
              <w:jc w:val="center"/>
              <w:rPr>
                <w:noProof/>
              </w:rPr>
            </w:pPr>
            <w:r>
              <w:rPr>
                <w:b/>
                <w:noProof/>
                <w:sz w:val="28"/>
              </w:rPr>
              <w:t>CR</w:t>
            </w:r>
          </w:p>
        </w:tc>
        <w:tc>
          <w:tcPr>
            <w:tcW w:w="1276" w:type="dxa"/>
            <w:shd w:val="pct30" w:color="FFFF00" w:fill="auto"/>
          </w:tcPr>
          <w:p w14:paraId="29C4D725" w14:textId="77777777" w:rsidR="00F13C68" w:rsidRPr="00410371" w:rsidRDefault="00F13C68" w:rsidP="005B3AD6">
            <w:pPr>
              <w:pStyle w:val="CRCoverPage"/>
              <w:spacing w:after="0"/>
              <w:rPr>
                <w:noProof/>
              </w:rPr>
            </w:pPr>
            <w:r>
              <w:fldChar w:fldCharType="begin"/>
            </w:r>
            <w:r>
              <w:instrText xml:space="preserve"> DOCPROPERTY  Cr#  \* MERGEFORMAT </w:instrText>
            </w:r>
            <w:r>
              <w:fldChar w:fldCharType="separate"/>
            </w:r>
            <w:r w:rsidRPr="00410371">
              <w:rPr>
                <w:b/>
                <w:noProof/>
                <w:sz w:val="28"/>
              </w:rPr>
              <w:t>1288</w:t>
            </w:r>
            <w:r>
              <w:rPr>
                <w:b/>
                <w:noProof/>
                <w:sz w:val="28"/>
              </w:rPr>
              <w:fldChar w:fldCharType="end"/>
            </w:r>
          </w:p>
        </w:tc>
        <w:tc>
          <w:tcPr>
            <w:tcW w:w="709" w:type="dxa"/>
          </w:tcPr>
          <w:p w14:paraId="7F7E6F58" w14:textId="77777777" w:rsidR="00F13C68" w:rsidRDefault="00F13C68" w:rsidP="005B3AD6">
            <w:pPr>
              <w:pStyle w:val="CRCoverPage"/>
              <w:tabs>
                <w:tab w:val="right" w:pos="625"/>
              </w:tabs>
              <w:spacing w:after="0"/>
              <w:jc w:val="center"/>
              <w:rPr>
                <w:noProof/>
              </w:rPr>
            </w:pPr>
            <w:r>
              <w:rPr>
                <w:b/>
                <w:bCs/>
                <w:noProof/>
                <w:sz w:val="28"/>
              </w:rPr>
              <w:t>rev</w:t>
            </w:r>
          </w:p>
        </w:tc>
        <w:tc>
          <w:tcPr>
            <w:tcW w:w="992" w:type="dxa"/>
            <w:shd w:val="pct30" w:color="FFFF00" w:fill="auto"/>
          </w:tcPr>
          <w:p w14:paraId="3082790F" w14:textId="77777777" w:rsidR="00F13C68" w:rsidRPr="00410371" w:rsidRDefault="00F13C68" w:rsidP="005B3AD6">
            <w:pPr>
              <w:pStyle w:val="CRCoverPage"/>
              <w:spacing w:after="0"/>
              <w:jc w:val="center"/>
              <w:rPr>
                <w:b/>
                <w:noProof/>
              </w:rPr>
            </w:pPr>
            <w:r>
              <w:fldChar w:fldCharType="begin"/>
            </w:r>
            <w:r>
              <w:instrText xml:space="preserve"> DOCPROPERTY  Revision  \* MERGEFORMAT </w:instrText>
            </w:r>
            <w:r>
              <w:fldChar w:fldCharType="separate"/>
            </w:r>
            <w:r w:rsidRPr="00410371">
              <w:rPr>
                <w:b/>
                <w:noProof/>
                <w:sz w:val="28"/>
              </w:rPr>
              <w:t>-</w:t>
            </w:r>
            <w:r>
              <w:rPr>
                <w:b/>
                <w:noProof/>
                <w:sz w:val="28"/>
              </w:rPr>
              <w:fldChar w:fldCharType="end"/>
            </w:r>
          </w:p>
        </w:tc>
        <w:tc>
          <w:tcPr>
            <w:tcW w:w="2410" w:type="dxa"/>
          </w:tcPr>
          <w:p w14:paraId="186AF21E" w14:textId="77777777" w:rsidR="00F13C68" w:rsidRDefault="00F13C68" w:rsidP="005B3AD6">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9D72F2E" w14:textId="77777777" w:rsidR="00F13C68" w:rsidRPr="00410371" w:rsidRDefault="00F13C68" w:rsidP="005B3AD6">
            <w:pPr>
              <w:pStyle w:val="CRCoverPage"/>
              <w:spacing w:after="0"/>
              <w:jc w:val="center"/>
              <w:rPr>
                <w:noProof/>
                <w:sz w:val="28"/>
              </w:rPr>
            </w:pPr>
            <w:r>
              <w:fldChar w:fldCharType="begin"/>
            </w:r>
            <w:r>
              <w:instrText xml:space="preserve"> DOCPROPERTY  Version  \* MERGEFORMAT </w:instrText>
            </w:r>
            <w:r>
              <w:fldChar w:fldCharType="separate"/>
            </w:r>
            <w:r w:rsidRPr="00410371">
              <w:rPr>
                <w:b/>
                <w:noProof/>
                <w:sz w:val="28"/>
              </w:rPr>
              <w:t>17.15.0</w:t>
            </w:r>
            <w:r>
              <w:rPr>
                <w:b/>
                <w:noProof/>
                <w:sz w:val="28"/>
              </w:rPr>
              <w:fldChar w:fldCharType="end"/>
            </w:r>
          </w:p>
        </w:tc>
        <w:tc>
          <w:tcPr>
            <w:tcW w:w="143" w:type="dxa"/>
            <w:tcBorders>
              <w:right w:val="single" w:sz="4" w:space="0" w:color="auto"/>
            </w:tcBorders>
          </w:tcPr>
          <w:p w14:paraId="2F39E016" w14:textId="77777777" w:rsidR="00F13C68" w:rsidRDefault="00F13C68" w:rsidP="005B3AD6">
            <w:pPr>
              <w:pStyle w:val="CRCoverPage"/>
              <w:spacing w:after="0"/>
              <w:rPr>
                <w:noProof/>
              </w:rPr>
            </w:pPr>
          </w:p>
        </w:tc>
      </w:tr>
      <w:tr w:rsidR="00F13C68" w14:paraId="411042B1" w14:textId="77777777" w:rsidTr="005B3AD6">
        <w:tc>
          <w:tcPr>
            <w:tcW w:w="9641" w:type="dxa"/>
            <w:gridSpan w:val="9"/>
            <w:tcBorders>
              <w:left w:val="single" w:sz="4" w:space="0" w:color="auto"/>
              <w:right w:val="single" w:sz="4" w:space="0" w:color="auto"/>
            </w:tcBorders>
          </w:tcPr>
          <w:p w14:paraId="447E6C5F" w14:textId="77777777" w:rsidR="00F13C68" w:rsidRDefault="00F13C68" w:rsidP="005B3AD6">
            <w:pPr>
              <w:pStyle w:val="CRCoverPage"/>
              <w:spacing w:after="0"/>
              <w:rPr>
                <w:noProof/>
              </w:rPr>
            </w:pPr>
          </w:p>
        </w:tc>
      </w:tr>
      <w:tr w:rsidR="00F13C68" w14:paraId="241B3464" w14:textId="77777777" w:rsidTr="005B3AD6">
        <w:tc>
          <w:tcPr>
            <w:tcW w:w="9641" w:type="dxa"/>
            <w:gridSpan w:val="9"/>
            <w:tcBorders>
              <w:top w:val="single" w:sz="4" w:space="0" w:color="auto"/>
            </w:tcBorders>
          </w:tcPr>
          <w:p w14:paraId="27DB5366" w14:textId="77777777" w:rsidR="00F13C68" w:rsidRPr="00F25D98" w:rsidRDefault="00F13C68" w:rsidP="005B3AD6">
            <w:pPr>
              <w:pStyle w:val="CRCoverPage"/>
              <w:spacing w:after="0"/>
              <w:jc w:val="center"/>
              <w:rPr>
                <w:rFonts w:cs="Arial"/>
                <w:i/>
                <w:noProof/>
              </w:rPr>
            </w:pPr>
            <w:r w:rsidRPr="00F25D98">
              <w:rPr>
                <w:rFonts w:cs="Arial"/>
                <w:i/>
                <w:noProof/>
              </w:rPr>
              <w:t xml:space="preserve">For </w:t>
            </w:r>
            <w:hyperlink r:id="rId8" w:anchor="_blank" w:history="1">
              <w:r w:rsidRPr="00F25D98">
                <w:rPr>
                  <w:rStyle w:val="af2"/>
                  <w:rFonts w:cs="Arial"/>
                  <w:b/>
                  <w:i/>
                  <w:noProof/>
                  <w:color w:val="FF0000"/>
                </w:rPr>
                <w:t>HE</w:t>
              </w:r>
              <w:bookmarkStart w:id="1" w:name="_Hlt497126619"/>
              <w:r w:rsidRPr="00F25D98">
                <w:rPr>
                  <w:rStyle w:val="af2"/>
                  <w:rFonts w:cs="Arial"/>
                  <w:b/>
                  <w:i/>
                  <w:noProof/>
                  <w:color w:val="FF0000"/>
                </w:rPr>
                <w:t>L</w:t>
              </w:r>
              <w:bookmarkEnd w:id="1"/>
              <w:r w:rsidRPr="00F25D98">
                <w:rPr>
                  <w:rStyle w:val="af2"/>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af2"/>
                  <w:rFonts w:cs="Arial"/>
                  <w:i/>
                  <w:noProof/>
                </w:rPr>
                <w:t>http://www.3gpp.org/Change-Requests</w:t>
              </w:r>
            </w:hyperlink>
            <w:r w:rsidRPr="00F25D98">
              <w:rPr>
                <w:rFonts w:cs="Arial"/>
                <w:i/>
                <w:noProof/>
              </w:rPr>
              <w:t>.</w:t>
            </w:r>
          </w:p>
        </w:tc>
      </w:tr>
      <w:tr w:rsidR="00F13C68" w14:paraId="4EB9EC0E" w14:textId="77777777" w:rsidTr="005B3AD6">
        <w:tc>
          <w:tcPr>
            <w:tcW w:w="9641" w:type="dxa"/>
            <w:gridSpan w:val="9"/>
          </w:tcPr>
          <w:p w14:paraId="42B5ACFB" w14:textId="77777777" w:rsidR="00F13C68" w:rsidRDefault="00F13C68" w:rsidP="005B3AD6">
            <w:pPr>
              <w:pStyle w:val="CRCoverPage"/>
              <w:spacing w:after="0"/>
              <w:rPr>
                <w:noProof/>
                <w:sz w:val="8"/>
                <w:szCs w:val="8"/>
              </w:rPr>
            </w:pPr>
          </w:p>
        </w:tc>
      </w:tr>
    </w:tbl>
    <w:p w14:paraId="4DA1AAE1" w14:textId="77777777" w:rsidR="00F13C68" w:rsidRDefault="00F13C68" w:rsidP="00F13C68">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13C68" w14:paraId="2FE23AB7" w14:textId="77777777" w:rsidTr="005B3AD6">
        <w:tc>
          <w:tcPr>
            <w:tcW w:w="2835" w:type="dxa"/>
          </w:tcPr>
          <w:p w14:paraId="4E2552C1" w14:textId="77777777" w:rsidR="00F13C68" w:rsidRDefault="00F13C68" w:rsidP="005B3AD6">
            <w:pPr>
              <w:pStyle w:val="CRCoverPage"/>
              <w:tabs>
                <w:tab w:val="right" w:pos="2751"/>
              </w:tabs>
              <w:spacing w:after="0"/>
              <w:rPr>
                <w:b/>
                <w:i/>
                <w:noProof/>
              </w:rPr>
            </w:pPr>
            <w:r>
              <w:rPr>
                <w:b/>
                <w:i/>
                <w:noProof/>
              </w:rPr>
              <w:t>Proposed change affects:</w:t>
            </w:r>
          </w:p>
        </w:tc>
        <w:tc>
          <w:tcPr>
            <w:tcW w:w="1418" w:type="dxa"/>
          </w:tcPr>
          <w:p w14:paraId="08E487DD" w14:textId="77777777" w:rsidR="00F13C68" w:rsidRDefault="00F13C68" w:rsidP="005B3AD6">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23CE348" w14:textId="77777777" w:rsidR="00F13C68" w:rsidRDefault="00F13C68" w:rsidP="005B3AD6">
            <w:pPr>
              <w:pStyle w:val="CRCoverPage"/>
              <w:spacing w:after="0"/>
              <w:jc w:val="center"/>
              <w:rPr>
                <w:b/>
                <w:caps/>
                <w:noProof/>
              </w:rPr>
            </w:pPr>
          </w:p>
        </w:tc>
        <w:tc>
          <w:tcPr>
            <w:tcW w:w="709" w:type="dxa"/>
            <w:tcBorders>
              <w:left w:val="single" w:sz="4" w:space="0" w:color="auto"/>
            </w:tcBorders>
          </w:tcPr>
          <w:p w14:paraId="34E80B43" w14:textId="77777777" w:rsidR="00F13C68" w:rsidRDefault="00F13C68" w:rsidP="005B3AD6">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504D578" w14:textId="77777777" w:rsidR="00F13C68" w:rsidRDefault="00F13C68" w:rsidP="005B3AD6">
            <w:pPr>
              <w:pStyle w:val="CRCoverPage"/>
              <w:spacing w:after="0"/>
              <w:jc w:val="center"/>
              <w:rPr>
                <w:b/>
                <w:caps/>
                <w:noProof/>
              </w:rPr>
            </w:pPr>
          </w:p>
        </w:tc>
        <w:tc>
          <w:tcPr>
            <w:tcW w:w="2126" w:type="dxa"/>
          </w:tcPr>
          <w:p w14:paraId="657E250C" w14:textId="77777777" w:rsidR="00F13C68" w:rsidRDefault="00F13C68" w:rsidP="005B3AD6">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3603000" w14:textId="77777777" w:rsidR="00F13C68" w:rsidRDefault="00F13C68" w:rsidP="005B3AD6">
            <w:pPr>
              <w:pStyle w:val="CRCoverPage"/>
              <w:spacing w:after="0"/>
              <w:jc w:val="center"/>
              <w:rPr>
                <w:b/>
                <w:caps/>
                <w:noProof/>
              </w:rPr>
            </w:pPr>
            <w:r>
              <w:rPr>
                <w:b/>
                <w:bCs/>
                <w:caps/>
                <w:noProof/>
              </w:rPr>
              <w:t>X</w:t>
            </w:r>
          </w:p>
        </w:tc>
        <w:tc>
          <w:tcPr>
            <w:tcW w:w="1418" w:type="dxa"/>
            <w:tcBorders>
              <w:left w:val="nil"/>
            </w:tcBorders>
          </w:tcPr>
          <w:p w14:paraId="0C1E4665" w14:textId="77777777" w:rsidR="00F13C68" w:rsidRDefault="00F13C68" w:rsidP="005B3AD6">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07F54BB" w14:textId="77777777" w:rsidR="00F13C68" w:rsidRDefault="00F13C68" w:rsidP="005B3AD6">
            <w:pPr>
              <w:pStyle w:val="CRCoverPage"/>
              <w:spacing w:after="0"/>
              <w:jc w:val="center"/>
              <w:rPr>
                <w:b/>
                <w:bCs/>
                <w:caps/>
                <w:noProof/>
              </w:rPr>
            </w:pPr>
            <w:r>
              <w:rPr>
                <w:b/>
                <w:bCs/>
                <w:caps/>
                <w:noProof/>
              </w:rPr>
              <w:t>X</w:t>
            </w:r>
          </w:p>
        </w:tc>
      </w:tr>
    </w:tbl>
    <w:p w14:paraId="14F33B7A" w14:textId="77777777" w:rsidR="00F13C68" w:rsidRDefault="00F13C68" w:rsidP="00F13C68">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13C68" w14:paraId="1A1B6B81" w14:textId="77777777" w:rsidTr="005B3AD6">
        <w:tc>
          <w:tcPr>
            <w:tcW w:w="9640" w:type="dxa"/>
            <w:gridSpan w:val="11"/>
          </w:tcPr>
          <w:p w14:paraId="523D70C1" w14:textId="77777777" w:rsidR="00F13C68" w:rsidRDefault="00F13C68" w:rsidP="005B3AD6">
            <w:pPr>
              <w:pStyle w:val="CRCoverPage"/>
              <w:spacing w:after="0"/>
              <w:rPr>
                <w:noProof/>
                <w:sz w:val="8"/>
                <w:szCs w:val="8"/>
              </w:rPr>
            </w:pPr>
          </w:p>
        </w:tc>
      </w:tr>
      <w:tr w:rsidR="00F13C68" w14:paraId="31C04023" w14:textId="77777777" w:rsidTr="005B3AD6">
        <w:tc>
          <w:tcPr>
            <w:tcW w:w="1843" w:type="dxa"/>
            <w:tcBorders>
              <w:top w:val="single" w:sz="4" w:space="0" w:color="auto"/>
              <w:left w:val="single" w:sz="4" w:space="0" w:color="auto"/>
            </w:tcBorders>
          </w:tcPr>
          <w:p w14:paraId="28F7E551" w14:textId="77777777" w:rsidR="00F13C68" w:rsidRDefault="00F13C68" w:rsidP="005B3AD6">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92529C5" w14:textId="77777777" w:rsidR="00F13C68" w:rsidRDefault="00F13C68" w:rsidP="005B3AD6">
            <w:pPr>
              <w:pStyle w:val="CRCoverPage"/>
              <w:spacing w:after="0"/>
              <w:ind w:left="100"/>
              <w:rPr>
                <w:noProof/>
              </w:rPr>
            </w:pPr>
            <w:r>
              <w:fldChar w:fldCharType="begin"/>
            </w:r>
            <w:r>
              <w:instrText xml:space="preserve"> DOCPROPERTY  CrTitle  \* MERGEFORMAT </w:instrText>
            </w:r>
            <w:r>
              <w:fldChar w:fldCharType="separate"/>
            </w:r>
            <w:r>
              <w:t>Rel-17 CR TS 28.541 Correct the name containment relationship in figure 5.2.1.1-25</w:t>
            </w:r>
            <w:r>
              <w:fldChar w:fldCharType="end"/>
            </w:r>
          </w:p>
        </w:tc>
      </w:tr>
      <w:tr w:rsidR="00F13C68" w14:paraId="0A19F614" w14:textId="77777777" w:rsidTr="005B3AD6">
        <w:tc>
          <w:tcPr>
            <w:tcW w:w="1843" w:type="dxa"/>
            <w:tcBorders>
              <w:left w:val="single" w:sz="4" w:space="0" w:color="auto"/>
            </w:tcBorders>
          </w:tcPr>
          <w:p w14:paraId="376942D3" w14:textId="77777777" w:rsidR="00F13C68" w:rsidRDefault="00F13C68" w:rsidP="005B3AD6">
            <w:pPr>
              <w:pStyle w:val="CRCoverPage"/>
              <w:spacing w:after="0"/>
              <w:rPr>
                <w:b/>
                <w:i/>
                <w:noProof/>
                <w:sz w:val="8"/>
                <w:szCs w:val="8"/>
              </w:rPr>
            </w:pPr>
          </w:p>
        </w:tc>
        <w:tc>
          <w:tcPr>
            <w:tcW w:w="7797" w:type="dxa"/>
            <w:gridSpan w:val="10"/>
            <w:tcBorders>
              <w:right w:val="single" w:sz="4" w:space="0" w:color="auto"/>
            </w:tcBorders>
          </w:tcPr>
          <w:p w14:paraId="5C3576C3" w14:textId="77777777" w:rsidR="00F13C68" w:rsidRDefault="00F13C68" w:rsidP="005B3AD6">
            <w:pPr>
              <w:pStyle w:val="CRCoverPage"/>
              <w:spacing w:after="0"/>
              <w:rPr>
                <w:noProof/>
                <w:sz w:val="8"/>
                <w:szCs w:val="8"/>
              </w:rPr>
            </w:pPr>
          </w:p>
        </w:tc>
      </w:tr>
      <w:tr w:rsidR="00F13C68" w14:paraId="41976D99" w14:textId="77777777" w:rsidTr="005B3AD6">
        <w:tc>
          <w:tcPr>
            <w:tcW w:w="1843" w:type="dxa"/>
            <w:tcBorders>
              <w:left w:val="single" w:sz="4" w:space="0" w:color="auto"/>
            </w:tcBorders>
          </w:tcPr>
          <w:p w14:paraId="21020B93" w14:textId="77777777" w:rsidR="00F13C68" w:rsidRDefault="00F13C68" w:rsidP="005B3AD6">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682C39E" w14:textId="77777777" w:rsidR="00F13C68" w:rsidRDefault="00F13C68" w:rsidP="005B3AD6">
            <w:pPr>
              <w:pStyle w:val="CRCoverPage"/>
              <w:spacing w:after="0"/>
              <w:ind w:left="100"/>
              <w:rPr>
                <w:noProof/>
              </w:rPr>
            </w:pPr>
            <w:r w:rsidRPr="00C17177">
              <w:rPr>
                <w:noProof/>
              </w:rPr>
              <w:t>Chin</w:t>
            </w:r>
            <w:r>
              <w:rPr>
                <w:noProof/>
              </w:rPr>
              <w:t>a Telecom Corporation Ltd.,Nokia, Nokia Shanghai Bell</w:t>
            </w:r>
          </w:p>
        </w:tc>
      </w:tr>
      <w:tr w:rsidR="00F13C68" w14:paraId="0C24F45D" w14:textId="77777777" w:rsidTr="005B3AD6">
        <w:tc>
          <w:tcPr>
            <w:tcW w:w="1843" w:type="dxa"/>
            <w:tcBorders>
              <w:left w:val="single" w:sz="4" w:space="0" w:color="auto"/>
            </w:tcBorders>
          </w:tcPr>
          <w:p w14:paraId="69546151" w14:textId="77777777" w:rsidR="00F13C68" w:rsidRDefault="00F13C68" w:rsidP="005B3AD6">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5265F5A" w14:textId="77777777" w:rsidR="00F13C68" w:rsidRDefault="00F13C68" w:rsidP="005B3AD6">
            <w:pPr>
              <w:pStyle w:val="CRCoverPage"/>
              <w:spacing w:after="0"/>
              <w:ind w:left="100"/>
              <w:rPr>
                <w:noProof/>
              </w:rPr>
            </w:pPr>
            <w:r w:rsidRPr="00E2477E">
              <w:t>S5</w:t>
            </w:r>
            <w:r>
              <w:fldChar w:fldCharType="begin"/>
            </w:r>
            <w:r>
              <w:instrText xml:space="preserve"> DOCPROPERTY  SourceIfTsg  \* MERGEFORMAT </w:instrText>
            </w:r>
            <w:r>
              <w:fldChar w:fldCharType="separate"/>
            </w:r>
            <w:r>
              <w:fldChar w:fldCharType="end"/>
            </w:r>
          </w:p>
        </w:tc>
      </w:tr>
      <w:tr w:rsidR="00F13C68" w14:paraId="317BABDE" w14:textId="77777777" w:rsidTr="005B3AD6">
        <w:tc>
          <w:tcPr>
            <w:tcW w:w="1843" w:type="dxa"/>
            <w:tcBorders>
              <w:left w:val="single" w:sz="4" w:space="0" w:color="auto"/>
            </w:tcBorders>
          </w:tcPr>
          <w:p w14:paraId="00BF4026" w14:textId="77777777" w:rsidR="00F13C68" w:rsidRDefault="00F13C68" w:rsidP="005B3AD6">
            <w:pPr>
              <w:pStyle w:val="CRCoverPage"/>
              <w:spacing w:after="0"/>
              <w:rPr>
                <w:b/>
                <w:i/>
                <w:noProof/>
                <w:sz w:val="8"/>
                <w:szCs w:val="8"/>
              </w:rPr>
            </w:pPr>
          </w:p>
        </w:tc>
        <w:tc>
          <w:tcPr>
            <w:tcW w:w="7797" w:type="dxa"/>
            <w:gridSpan w:val="10"/>
            <w:tcBorders>
              <w:right w:val="single" w:sz="4" w:space="0" w:color="auto"/>
            </w:tcBorders>
          </w:tcPr>
          <w:p w14:paraId="440C934C" w14:textId="77777777" w:rsidR="00F13C68" w:rsidRDefault="00F13C68" w:rsidP="005B3AD6">
            <w:pPr>
              <w:pStyle w:val="CRCoverPage"/>
              <w:spacing w:after="0"/>
              <w:rPr>
                <w:noProof/>
                <w:sz w:val="8"/>
                <w:szCs w:val="8"/>
              </w:rPr>
            </w:pPr>
          </w:p>
        </w:tc>
      </w:tr>
      <w:tr w:rsidR="00F13C68" w14:paraId="6BB323A7" w14:textId="77777777" w:rsidTr="005B3AD6">
        <w:tc>
          <w:tcPr>
            <w:tcW w:w="1843" w:type="dxa"/>
            <w:tcBorders>
              <w:left w:val="single" w:sz="4" w:space="0" w:color="auto"/>
            </w:tcBorders>
          </w:tcPr>
          <w:p w14:paraId="707D401B" w14:textId="77777777" w:rsidR="00F13C68" w:rsidRDefault="00F13C68" w:rsidP="005B3AD6">
            <w:pPr>
              <w:pStyle w:val="CRCoverPage"/>
              <w:tabs>
                <w:tab w:val="right" w:pos="1759"/>
              </w:tabs>
              <w:spacing w:after="0"/>
              <w:rPr>
                <w:b/>
                <w:i/>
                <w:noProof/>
              </w:rPr>
            </w:pPr>
            <w:r>
              <w:rPr>
                <w:b/>
                <w:i/>
                <w:noProof/>
              </w:rPr>
              <w:t>Work item code:</w:t>
            </w:r>
          </w:p>
        </w:tc>
        <w:tc>
          <w:tcPr>
            <w:tcW w:w="3686" w:type="dxa"/>
            <w:gridSpan w:val="5"/>
            <w:shd w:val="pct30" w:color="FFFF00" w:fill="auto"/>
          </w:tcPr>
          <w:p w14:paraId="1011518F" w14:textId="77777777" w:rsidR="00F13C68" w:rsidRDefault="00F13C68" w:rsidP="005B3AD6">
            <w:pPr>
              <w:pStyle w:val="CRCoverPage"/>
              <w:spacing w:after="0"/>
              <w:ind w:left="100"/>
              <w:rPr>
                <w:noProof/>
              </w:rPr>
            </w:pPr>
            <w:r>
              <w:fldChar w:fldCharType="begin"/>
            </w:r>
            <w:r>
              <w:instrText xml:space="preserve"> DOCPROPERTY  RelatedWis  \* MERGEFORMAT </w:instrText>
            </w:r>
            <w:r>
              <w:fldChar w:fldCharType="separate"/>
            </w:r>
            <w:r>
              <w:rPr>
                <w:noProof/>
              </w:rPr>
              <w:t>TEI17</w:t>
            </w:r>
            <w:r>
              <w:rPr>
                <w:noProof/>
              </w:rPr>
              <w:fldChar w:fldCharType="end"/>
            </w:r>
          </w:p>
        </w:tc>
        <w:tc>
          <w:tcPr>
            <w:tcW w:w="567" w:type="dxa"/>
            <w:tcBorders>
              <w:left w:val="nil"/>
            </w:tcBorders>
          </w:tcPr>
          <w:p w14:paraId="03729745" w14:textId="77777777" w:rsidR="00F13C68" w:rsidRDefault="00F13C68" w:rsidP="005B3AD6">
            <w:pPr>
              <w:pStyle w:val="CRCoverPage"/>
              <w:spacing w:after="0"/>
              <w:ind w:right="100"/>
              <w:rPr>
                <w:noProof/>
              </w:rPr>
            </w:pPr>
          </w:p>
        </w:tc>
        <w:tc>
          <w:tcPr>
            <w:tcW w:w="1417" w:type="dxa"/>
            <w:gridSpan w:val="3"/>
            <w:tcBorders>
              <w:left w:val="nil"/>
            </w:tcBorders>
          </w:tcPr>
          <w:p w14:paraId="5E21EE02" w14:textId="77777777" w:rsidR="00F13C68" w:rsidRDefault="00F13C68" w:rsidP="005B3AD6">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B4A88E" w14:textId="77777777" w:rsidR="00F13C68" w:rsidRDefault="00F13C68" w:rsidP="005B3AD6">
            <w:pPr>
              <w:pStyle w:val="CRCoverPage"/>
              <w:spacing w:after="0"/>
              <w:ind w:left="100"/>
              <w:rPr>
                <w:noProof/>
              </w:rPr>
            </w:pPr>
            <w:r>
              <w:fldChar w:fldCharType="begin"/>
            </w:r>
            <w:r>
              <w:instrText xml:space="preserve"> DOCPROPERTY  ResDate  \* MERGEFORMAT </w:instrText>
            </w:r>
            <w:r>
              <w:fldChar w:fldCharType="separate"/>
            </w:r>
            <w:r>
              <w:rPr>
                <w:noProof/>
              </w:rPr>
              <w:t>2024-08-07</w:t>
            </w:r>
            <w:r>
              <w:rPr>
                <w:noProof/>
              </w:rPr>
              <w:fldChar w:fldCharType="end"/>
            </w:r>
          </w:p>
        </w:tc>
      </w:tr>
      <w:tr w:rsidR="00F13C68" w14:paraId="24FEAF5E" w14:textId="77777777" w:rsidTr="005B3AD6">
        <w:tc>
          <w:tcPr>
            <w:tcW w:w="1843" w:type="dxa"/>
            <w:tcBorders>
              <w:left w:val="single" w:sz="4" w:space="0" w:color="auto"/>
            </w:tcBorders>
          </w:tcPr>
          <w:p w14:paraId="526BB63A" w14:textId="77777777" w:rsidR="00F13C68" w:rsidRDefault="00F13C68" w:rsidP="005B3AD6">
            <w:pPr>
              <w:pStyle w:val="CRCoverPage"/>
              <w:spacing w:after="0"/>
              <w:rPr>
                <w:b/>
                <w:i/>
                <w:noProof/>
                <w:sz w:val="8"/>
                <w:szCs w:val="8"/>
              </w:rPr>
            </w:pPr>
          </w:p>
        </w:tc>
        <w:tc>
          <w:tcPr>
            <w:tcW w:w="1986" w:type="dxa"/>
            <w:gridSpan w:val="4"/>
          </w:tcPr>
          <w:p w14:paraId="093AB2F4" w14:textId="77777777" w:rsidR="00F13C68" w:rsidRDefault="00F13C68" w:rsidP="005B3AD6">
            <w:pPr>
              <w:pStyle w:val="CRCoverPage"/>
              <w:spacing w:after="0"/>
              <w:rPr>
                <w:noProof/>
                <w:sz w:val="8"/>
                <w:szCs w:val="8"/>
              </w:rPr>
            </w:pPr>
          </w:p>
        </w:tc>
        <w:tc>
          <w:tcPr>
            <w:tcW w:w="2267" w:type="dxa"/>
            <w:gridSpan w:val="2"/>
          </w:tcPr>
          <w:p w14:paraId="2BEFF2FD" w14:textId="77777777" w:rsidR="00F13C68" w:rsidRDefault="00F13C68" w:rsidP="005B3AD6">
            <w:pPr>
              <w:pStyle w:val="CRCoverPage"/>
              <w:spacing w:after="0"/>
              <w:rPr>
                <w:noProof/>
                <w:sz w:val="8"/>
                <w:szCs w:val="8"/>
              </w:rPr>
            </w:pPr>
          </w:p>
        </w:tc>
        <w:tc>
          <w:tcPr>
            <w:tcW w:w="1417" w:type="dxa"/>
            <w:gridSpan w:val="3"/>
          </w:tcPr>
          <w:p w14:paraId="2F499E2A" w14:textId="77777777" w:rsidR="00F13C68" w:rsidRDefault="00F13C68" w:rsidP="005B3AD6">
            <w:pPr>
              <w:pStyle w:val="CRCoverPage"/>
              <w:spacing w:after="0"/>
              <w:rPr>
                <w:noProof/>
                <w:sz w:val="8"/>
                <w:szCs w:val="8"/>
              </w:rPr>
            </w:pPr>
          </w:p>
        </w:tc>
        <w:tc>
          <w:tcPr>
            <w:tcW w:w="2127" w:type="dxa"/>
            <w:tcBorders>
              <w:right w:val="single" w:sz="4" w:space="0" w:color="auto"/>
            </w:tcBorders>
          </w:tcPr>
          <w:p w14:paraId="36458B53" w14:textId="77777777" w:rsidR="00F13C68" w:rsidRDefault="00F13C68" w:rsidP="005B3AD6">
            <w:pPr>
              <w:pStyle w:val="CRCoverPage"/>
              <w:spacing w:after="0"/>
              <w:rPr>
                <w:noProof/>
                <w:sz w:val="8"/>
                <w:szCs w:val="8"/>
              </w:rPr>
            </w:pPr>
          </w:p>
        </w:tc>
      </w:tr>
      <w:tr w:rsidR="00F13C68" w14:paraId="3240543A" w14:textId="77777777" w:rsidTr="005B3AD6">
        <w:trPr>
          <w:cantSplit/>
        </w:trPr>
        <w:tc>
          <w:tcPr>
            <w:tcW w:w="1843" w:type="dxa"/>
            <w:tcBorders>
              <w:left w:val="single" w:sz="4" w:space="0" w:color="auto"/>
            </w:tcBorders>
          </w:tcPr>
          <w:p w14:paraId="599A762C" w14:textId="77777777" w:rsidR="00F13C68" w:rsidRDefault="00F13C68" w:rsidP="005B3AD6">
            <w:pPr>
              <w:pStyle w:val="CRCoverPage"/>
              <w:tabs>
                <w:tab w:val="right" w:pos="1759"/>
              </w:tabs>
              <w:spacing w:after="0"/>
              <w:rPr>
                <w:b/>
                <w:i/>
                <w:noProof/>
              </w:rPr>
            </w:pPr>
            <w:r>
              <w:rPr>
                <w:b/>
                <w:i/>
                <w:noProof/>
              </w:rPr>
              <w:t>Category:</w:t>
            </w:r>
          </w:p>
        </w:tc>
        <w:tc>
          <w:tcPr>
            <w:tcW w:w="851" w:type="dxa"/>
            <w:shd w:val="pct30" w:color="FFFF00" w:fill="auto"/>
          </w:tcPr>
          <w:p w14:paraId="15B46BB3" w14:textId="77777777" w:rsidR="00F13C68" w:rsidRDefault="00F13C68" w:rsidP="005B3AD6">
            <w:pPr>
              <w:pStyle w:val="CRCoverPage"/>
              <w:spacing w:after="0"/>
              <w:ind w:left="100" w:right="-609"/>
              <w:rPr>
                <w:b/>
                <w:noProof/>
              </w:rPr>
            </w:pPr>
            <w:r>
              <w:fldChar w:fldCharType="begin"/>
            </w:r>
            <w:r>
              <w:instrText xml:space="preserve"> DOCPROPERTY  Cat  \* MERGEFORMAT </w:instrText>
            </w:r>
            <w:r>
              <w:fldChar w:fldCharType="separate"/>
            </w:r>
            <w:r>
              <w:rPr>
                <w:b/>
                <w:noProof/>
              </w:rPr>
              <w:t>F</w:t>
            </w:r>
            <w:r>
              <w:rPr>
                <w:b/>
                <w:noProof/>
              </w:rPr>
              <w:fldChar w:fldCharType="end"/>
            </w:r>
          </w:p>
        </w:tc>
        <w:tc>
          <w:tcPr>
            <w:tcW w:w="3402" w:type="dxa"/>
            <w:gridSpan w:val="5"/>
            <w:tcBorders>
              <w:left w:val="nil"/>
            </w:tcBorders>
          </w:tcPr>
          <w:p w14:paraId="45947337" w14:textId="77777777" w:rsidR="00F13C68" w:rsidRDefault="00F13C68" w:rsidP="005B3AD6">
            <w:pPr>
              <w:pStyle w:val="CRCoverPage"/>
              <w:spacing w:after="0"/>
              <w:rPr>
                <w:noProof/>
              </w:rPr>
            </w:pPr>
          </w:p>
        </w:tc>
        <w:tc>
          <w:tcPr>
            <w:tcW w:w="1417" w:type="dxa"/>
            <w:gridSpan w:val="3"/>
            <w:tcBorders>
              <w:left w:val="nil"/>
            </w:tcBorders>
          </w:tcPr>
          <w:p w14:paraId="6B14DFDE" w14:textId="77777777" w:rsidR="00F13C68" w:rsidRDefault="00F13C68" w:rsidP="005B3AD6">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ADD2E27" w14:textId="77777777" w:rsidR="00F13C68" w:rsidRDefault="00F13C68" w:rsidP="005B3AD6">
            <w:pPr>
              <w:pStyle w:val="CRCoverPage"/>
              <w:spacing w:after="0"/>
              <w:ind w:left="100"/>
              <w:rPr>
                <w:noProof/>
              </w:rPr>
            </w:pPr>
            <w:r>
              <w:fldChar w:fldCharType="begin"/>
            </w:r>
            <w:r>
              <w:instrText xml:space="preserve"> DOCPROPERTY  Release  \* MERGEFORMAT </w:instrText>
            </w:r>
            <w:r>
              <w:fldChar w:fldCharType="separate"/>
            </w:r>
            <w:r>
              <w:rPr>
                <w:noProof/>
              </w:rPr>
              <w:t>Rel-17</w:t>
            </w:r>
            <w:r>
              <w:rPr>
                <w:noProof/>
              </w:rPr>
              <w:fldChar w:fldCharType="end"/>
            </w:r>
          </w:p>
        </w:tc>
      </w:tr>
      <w:tr w:rsidR="00F13C68" w14:paraId="3944B78E" w14:textId="77777777" w:rsidTr="005B3AD6">
        <w:tc>
          <w:tcPr>
            <w:tcW w:w="1843" w:type="dxa"/>
            <w:tcBorders>
              <w:left w:val="single" w:sz="4" w:space="0" w:color="auto"/>
              <w:bottom w:val="single" w:sz="4" w:space="0" w:color="auto"/>
            </w:tcBorders>
          </w:tcPr>
          <w:p w14:paraId="68EC088A" w14:textId="77777777" w:rsidR="00F13C68" w:rsidRDefault="00F13C68" w:rsidP="005B3AD6">
            <w:pPr>
              <w:pStyle w:val="CRCoverPage"/>
              <w:spacing w:after="0"/>
              <w:rPr>
                <w:b/>
                <w:i/>
                <w:noProof/>
              </w:rPr>
            </w:pPr>
          </w:p>
        </w:tc>
        <w:tc>
          <w:tcPr>
            <w:tcW w:w="4677" w:type="dxa"/>
            <w:gridSpan w:val="8"/>
            <w:tcBorders>
              <w:bottom w:val="single" w:sz="4" w:space="0" w:color="auto"/>
            </w:tcBorders>
          </w:tcPr>
          <w:p w14:paraId="42107D4F" w14:textId="77777777" w:rsidR="00F13C68" w:rsidRDefault="00F13C68" w:rsidP="005B3AD6">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DA41E1D" w14:textId="77777777" w:rsidR="00F13C68" w:rsidRDefault="00F13C68" w:rsidP="005B3AD6">
            <w:pPr>
              <w:pStyle w:val="CRCoverPage"/>
              <w:rPr>
                <w:noProof/>
              </w:rPr>
            </w:pPr>
            <w:r>
              <w:rPr>
                <w:noProof/>
                <w:sz w:val="18"/>
              </w:rPr>
              <w:t>Detailed explanations of the above categories can</w:t>
            </w:r>
            <w:r>
              <w:rPr>
                <w:noProof/>
                <w:sz w:val="18"/>
              </w:rPr>
              <w:br/>
              <w:t xml:space="preserve">be found in 3GPP </w:t>
            </w:r>
            <w:hyperlink r:id="rId10" w:history="1">
              <w:r>
                <w:rPr>
                  <w:rStyle w:val="af2"/>
                  <w:noProof/>
                  <w:sz w:val="18"/>
                </w:rPr>
                <w:t>TR 21.900</w:t>
              </w:r>
            </w:hyperlink>
            <w:r>
              <w:rPr>
                <w:noProof/>
                <w:sz w:val="18"/>
              </w:rPr>
              <w:t>.</w:t>
            </w:r>
          </w:p>
        </w:tc>
        <w:tc>
          <w:tcPr>
            <w:tcW w:w="3120" w:type="dxa"/>
            <w:gridSpan w:val="2"/>
            <w:tcBorders>
              <w:bottom w:val="single" w:sz="4" w:space="0" w:color="auto"/>
              <w:right w:val="single" w:sz="4" w:space="0" w:color="auto"/>
            </w:tcBorders>
          </w:tcPr>
          <w:p w14:paraId="6C23ECEA" w14:textId="77777777" w:rsidR="00F13C68" w:rsidRPr="007C2097" w:rsidRDefault="00F13C68" w:rsidP="005B3AD6">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F13C68" w14:paraId="03BFB6D7" w14:textId="77777777" w:rsidTr="005B3AD6">
        <w:tc>
          <w:tcPr>
            <w:tcW w:w="1843" w:type="dxa"/>
          </w:tcPr>
          <w:p w14:paraId="1C42A7D1" w14:textId="77777777" w:rsidR="00F13C68" w:rsidRDefault="00F13C68" w:rsidP="005B3AD6">
            <w:pPr>
              <w:pStyle w:val="CRCoverPage"/>
              <w:spacing w:after="0"/>
              <w:rPr>
                <w:b/>
                <w:i/>
                <w:noProof/>
                <w:sz w:val="8"/>
                <w:szCs w:val="8"/>
              </w:rPr>
            </w:pPr>
          </w:p>
        </w:tc>
        <w:tc>
          <w:tcPr>
            <w:tcW w:w="7797" w:type="dxa"/>
            <w:gridSpan w:val="10"/>
          </w:tcPr>
          <w:p w14:paraId="442CBF9D" w14:textId="77777777" w:rsidR="00F13C68" w:rsidRDefault="00F13C68" w:rsidP="005B3AD6">
            <w:pPr>
              <w:pStyle w:val="CRCoverPage"/>
              <w:spacing w:after="0"/>
              <w:rPr>
                <w:noProof/>
                <w:sz w:val="8"/>
                <w:szCs w:val="8"/>
              </w:rPr>
            </w:pPr>
          </w:p>
        </w:tc>
      </w:tr>
      <w:tr w:rsidR="00F13C68" w14:paraId="6DB48BC4" w14:textId="77777777" w:rsidTr="005B3AD6">
        <w:tc>
          <w:tcPr>
            <w:tcW w:w="2694" w:type="dxa"/>
            <w:gridSpan w:val="2"/>
            <w:tcBorders>
              <w:top w:val="single" w:sz="4" w:space="0" w:color="auto"/>
              <w:left w:val="single" w:sz="4" w:space="0" w:color="auto"/>
            </w:tcBorders>
          </w:tcPr>
          <w:p w14:paraId="6CD6108C" w14:textId="77777777" w:rsidR="00F13C68" w:rsidRDefault="00F13C68" w:rsidP="005B3AD6">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B45BEC5" w14:textId="77777777" w:rsidR="00F13C68" w:rsidRDefault="00F13C68" w:rsidP="005B3AD6">
            <w:pPr>
              <w:pStyle w:val="CRCoverPage"/>
              <w:spacing w:after="0"/>
              <w:ind w:left="100"/>
              <w:rPr>
                <w:noProof/>
              </w:rPr>
            </w:pPr>
            <w:r>
              <w:rPr>
                <w:rFonts w:hint="eastAsia"/>
                <w:noProof/>
              </w:rPr>
              <w:t>N</w:t>
            </w:r>
            <w:r w:rsidRPr="00420060">
              <w:rPr>
                <w:noProof/>
              </w:rPr>
              <w:t>ame-containment has the rule of “single parent”, which means one MOI can be name-contained by one parent</w:t>
            </w:r>
            <w:r>
              <w:rPr>
                <w:noProof/>
              </w:rPr>
              <w:t xml:space="preserve"> only</w:t>
            </w:r>
            <w:r w:rsidRPr="00420060">
              <w:rPr>
                <w:noProof/>
              </w:rPr>
              <w:t>. But in figure 5.2.1.1-25, it depicts that EcmConnectionInfo is name-contained by bot</w:t>
            </w:r>
            <w:r>
              <w:rPr>
                <w:noProof/>
              </w:rPr>
              <w:t>h SubNetwork and ManagedElement.</w:t>
            </w:r>
          </w:p>
        </w:tc>
      </w:tr>
      <w:tr w:rsidR="00F13C68" w14:paraId="658E2835" w14:textId="77777777" w:rsidTr="005B3AD6">
        <w:tc>
          <w:tcPr>
            <w:tcW w:w="2694" w:type="dxa"/>
            <w:gridSpan w:val="2"/>
            <w:tcBorders>
              <w:left w:val="single" w:sz="4" w:space="0" w:color="auto"/>
            </w:tcBorders>
          </w:tcPr>
          <w:p w14:paraId="4262D650" w14:textId="77777777" w:rsidR="00F13C68" w:rsidRDefault="00F13C68" w:rsidP="005B3AD6">
            <w:pPr>
              <w:pStyle w:val="CRCoverPage"/>
              <w:spacing w:after="0"/>
              <w:rPr>
                <w:b/>
                <w:i/>
                <w:noProof/>
                <w:sz w:val="8"/>
                <w:szCs w:val="8"/>
              </w:rPr>
            </w:pPr>
          </w:p>
        </w:tc>
        <w:tc>
          <w:tcPr>
            <w:tcW w:w="6946" w:type="dxa"/>
            <w:gridSpan w:val="9"/>
            <w:tcBorders>
              <w:right w:val="single" w:sz="4" w:space="0" w:color="auto"/>
            </w:tcBorders>
          </w:tcPr>
          <w:p w14:paraId="64C49B7E" w14:textId="77777777" w:rsidR="00F13C68" w:rsidRDefault="00F13C68" w:rsidP="005B3AD6">
            <w:pPr>
              <w:pStyle w:val="CRCoverPage"/>
              <w:spacing w:after="0"/>
              <w:rPr>
                <w:noProof/>
                <w:sz w:val="8"/>
                <w:szCs w:val="8"/>
              </w:rPr>
            </w:pPr>
          </w:p>
        </w:tc>
      </w:tr>
      <w:tr w:rsidR="00F13C68" w14:paraId="7C64D8C2" w14:textId="77777777" w:rsidTr="005B3AD6">
        <w:tc>
          <w:tcPr>
            <w:tcW w:w="2694" w:type="dxa"/>
            <w:gridSpan w:val="2"/>
            <w:tcBorders>
              <w:left w:val="single" w:sz="4" w:space="0" w:color="auto"/>
            </w:tcBorders>
          </w:tcPr>
          <w:p w14:paraId="19A967A0" w14:textId="77777777" w:rsidR="00F13C68" w:rsidRDefault="00F13C68" w:rsidP="005B3AD6">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2F92DF5" w14:textId="77777777" w:rsidR="00F13C68" w:rsidRDefault="00F13C68" w:rsidP="005B3AD6">
            <w:pPr>
              <w:pStyle w:val="CRCoverPage"/>
              <w:spacing w:after="0"/>
              <w:ind w:left="100"/>
              <w:rPr>
                <w:noProof/>
              </w:rPr>
            </w:pPr>
            <w:r>
              <w:t xml:space="preserve">Correct figure </w:t>
            </w:r>
            <w:r w:rsidRPr="00CA7C0B">
              <w:t>5.2.1.1-25</w:t>
            </w:r>
            <w:r>
              <w:t xml:space="preserve"> to depict right name-containment</w:t>
            </w:r>
            <w:r>
              <w:rPr>
                <w:noProof/>
              </w:rPr>
              <w:t>.</w:t>
            </w:r>
          </w:p>
        </w:tc>
      </w:tr>
      <w:tr w:rsidR="00F13C68" w14:paraId="07ECDE55" w14:textId="77777777" w:rsidTr="005B3AD6">
        <w:tc>
          <w:tcPr>
            <w:tcW w:w="2694" w:type="dxa"/>
            <w:gridSpan w:val="2"/>
            <w:tcBorders>
              <w:left w:val="single" w:sz="4" w:space="0" w:color="auto"/>
            </w:tcBorders>
          </w:tcPr>
          <w:p w14:paraId="43DC72A1" w14:textId="77777777" w:rsidR="00F13C68" w:rsidRDefault="00F13C68" w:rsidP="005B3AD6">
            <w:pPr>
              <w:pStyle w:val="CRCoverPage"/>
              <w:spacing w:after="0"/>
              <w:rPr>
                <w:b/>
                <w:i/>
                <w:noProof/>
                <w:sz w:val="8"/>
                <w:szCs w:val="8"/>
              </w:rPr>
            </w:pPr>
          </w:p>
        </w:tc>
        <w:tc>
          <w:tcPr>
            <w:tcW w:w="6946" w:type="dxa"/>
            <w:gridSpan w:val="9"/>
            <w:tcBorders>
              <w:right w:val="single" w:sz="4" w:space="0" w:color="auto"/>
            </w:tcBorders>
          </w:tcPr>
          <w:p w14:paraId="7B26508B" w14:textId="77777777" w:rsidR="00F13C68" w:rsidRDefault="00F13C68" w:rsidP="005B3AD6">
            <w:pPr>
              <w:pStyle w:val="CRCoverPage"/>
              <w:spacing w:after="0"/>
              <w:rPr>
                <w:noProof/>
                <w:sz w:val="8"/>
                <w:szCs w:val="8"/>
              </w:rPr>
            </w:pPr>
          </w:p>
        </w:tc>
      </w:tr>
      <w:tr w:rsidR="00F13C68" w14:paraId="3838BDA5" w14:textId="77777777" w:rsidTr="005B3AD6">
        <w:tc>
          <w:tcPr>
            <w:tcW w:w="2694" w:type="dxa"/>
            <w:gridSpan w:val="2"/>
            <w:tcBorders>
              <w:left w:val="single" w:sz="4" w:space="0" w:color="auto"/>
              <w:bottom w:val="single" w:sz="4" w:space="0" w:color="auto"/>
            </w:tcBorders>
          </w:tcPr>
          <w:p w14:paraId="251A23D8" w14:textId="77777777" w:rsidR="00F13C68" w:rsidRDefault="00F13C68" w:rsidP="005B3AD6">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6DDDB73" w14:textId="77777777" w:rsidR="00F13C68" w:rsidRDefault="00F13C68" w:rsidP="005B3AD6">
            <w:pPr>
              <w:pStyle w:val="CRCoverPage"/>
              <w:spacing w:after="0"/>
              <w:ind w:left="100"/>
              <w:rPr>
                <w:noProof/>
              </w:rPr>
            </w:pPr>
            <w:r>
              <w:rPr>
                <w:noProof/>
              </w:rPr>
              <w:t xml:space="preserve">Incorrect </w:t>
            </w:r>
            <w:r w:rsidRPr="00AF44C8">
              <w:rPr>
                <w:noProof/>
              </w:rPr>
              <w:t>specification</w:t>
            </w:r>
            <w:r>
              <w:rPr>
                <w:noProof/>
              </w:rPr>
              <w:t xml:space="preserve"> may cause confusion.</w:t>
            </w:r>
          </w:p>
        </w:tc>
      </w:tr>
      <w:tr w:rsidR="00F13C68" w14:paraId="01F4F04E" w14:textId="77777777" w:rsidTr="005B3AD6">
        <w:tc>
          <w:tcPr>
            <w:tcW w:w="2694" w:type="dxa"/>
            <w:gridSpan w:val="2"/>
          </w:tcPr>
          <w:p w14:paraId="73D027F3" w14:textId="77777777" w:rsidR="00F13C68" w:rsidRDefault="00F13C68" w:rsidP="005B3AD6">
            <w:pPr>
              <w:pStyle w:val="CRCoverPage"/>
              <w:spacing w:after="0"/>
              <w:rPr>
                <w:b/>
                <w:i/>
                <w:noProof/>
                <w:sz w:val="8"/>
                <w:szCs w:val="8"/>
              </w:rPr>
            </w:pPr>
          </w:p>
        </w:tc>
        <w:tc>
          <w:tcPr>
            <w:tcW w:w="6946" w:type="dxa"/>
            <w:gridSpan w:val="9"/>
          </w:tcPr>
          <w:p w14:paraId="13997A49" w14:textId="77777777" w:rsidR="00F13C68" w:rsidRDefault="00F13C68" w:rsidP="005B3AD6">
            <w:pPr>
              <w:pStyle w:val="CRCoverPage"/>
              <w:spacing w:after="0"/>
              <w:rPr>
                <w:noProof/>
                <w:sz w:val="8"/>
                <w:szCs w:val="8"/>
              </w:rPr>
            </w:pPr>
          </w:p>
        </w:tc>
      </w:tr>
      <w:tr w:rsidR="00F13C68" w14:paraId="7AAA892C" w14:textId="77777777" w:rsidTr="005B3AD6">
        <w:tc>
          <w:tcPr>
            <w:tcW w:w="2694" w:type="dxa"/>
            <w:gridSpan w:val="2"/>
            <w:tcBorders>
              <w:top w:val="single" w:sz="4" w:space="0" w:color="auto"/>
              <w:left w:val="single" w:sz="4" w:space="0" w:color="auto"/>
            </w:tcBorders>
          </w:tcPr>
          <w:p w14:paraId="2CB39324" w14:textId="77777777" w:rsidR="00F13C68" w:rsidRDefault="00F13C68" w:rsidP="005B3AD6">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0208568" w14:textId="77777777" w:rsidR="00F13C68" w:rsidRDefault="00F13C68" w:rsidP="005B3AD6">
            <w:pPr>
              <w:pStyle w:val="CRCoverPage"/>
              <w:spacing w:after="0"/>
              <w:ind w:left="100"/>
              <w:rPr>
                <w:noProof/>
              </w:rPr>
            </w:pPr>
            <w:r>
              <w:t>5.2.1.1</w:t>
            </w:r>
          </w:p>
        </w:tc>
      </w:tr>
      <w:tr w:rsidR="00F13C68" w14:paraId="529C47E7" w14:textId="77777777" w:rsidTr="005B3AD6">
        <w:tc>
          <w:tcPr>
            <w:tcW w:w="2694" w:type="dxa"/>
            <w:gridSpan w:val="2"/>
            <w:tcBorders>
              <w:left w:val="single" w:sz="4" w:space="0" w:color="auto"/>
            </w:tcBorders>
          </w:tcPr>
          <w:p w14:paraId="7B5D4522" w14:textId="77777777" w:rsidR="00F13C68" w:rsidRDefault="00F13C68" w:rsidP="005B3AD6">
            <w:pPr>
              <w:pStyle w:val="CRCoverPage"/>
              <w:spacing w:after="0"/>
              <w:rPr>
                <w:b/>
                <w:i/>
                <w:noProof/>
                <w:sz w:val="8"/>
                <w:szCs w:val="8"/>
              </w:rPr>
            </w:pPr>
          </w:p>
        </w:tc>
        <w:tc>
          <w:tcPr>
            <w:tcW w:w="6946" w:type="dxa"/>
            <w:gridSpan w:val="9"/>
            <w:tcBorders>
              <w:right w:val="single" w:sz="4" w:space="0" w:color="auto"/>
            </w:tcBorders>
          </w:tcPr>
          <w:p w14:paraId="44322402" w14:textId="77777777" w:rsidR="00F13C68" w:rsidRDefault="00F13C68" w:rsidP="005B3AD6">
            <w:pPr>
              <w:pStyle w:val="CRCoverPage"/>
              <w:spacing w:after="0"/>
              <w:rPr>
                <w:noProof/>
                <w:sz w:val="8"/>
                <w:szCs w:val="8"/>
              </w:rPr>
            </w:pPr>
          </w:p>
        </w:tc>
      </w:tr>
      <w:tr w:rsidR="00F13C68" w14:paraId="3A6D2BE6" w14:textId="77777777" w:rsidTr="005B3AD6">
        <w:tc>
          <w:tcPr>
            <w:tcW w:w="2694" w:type="dxa"/>
            <w:gridSpan w:val="2"/>
            <w:tcBorders>
              <w:left w:val="single" w:sz="4" w:space="0" w:color="auto"/>
            </w:tcBorders>
          </w:tcPr>
          <w:p w14:paraId="507F4754" w14:textId="77777777" w:rsidR="00F13C68" w:rsidRDefault="00F13C68" w:rsidP="005B3AD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DE03643" w14:textId="77777777" w:rsidR="00F13C68" w:rsidRDefault="00F13C68" w:rsidP="005B3AD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D8E6C86" w14:textId="77777777" w:rsidR="00F13C68" w:rsidRDefault="00F13C68" w:rsidP="005B3AD6">
            <w:pPr>
              <w:pStyle w:val="CRCoverPage"/>
              <w:spacing w:after="0"/>
              <w:jc w:val="center"/>
              <w:rPr>
                <w:b/>
                <w:caps/>
                <w:noProof/>
              </w:rPr>
            </w:pPr>
            <w:r>
              <w:rPr>
                <w:b/>
                <w:caps/>
                <w:noProof/>
              </w:rPr>
              <w:t>N</w:t>
            </w:r>
          </w:p>
        </w:tc>
        <w:tc>
          <w:tcPr>
            <w:tcW w:w="2977" w:type="dxa"/>
            <w:gridSpan w:val="4"/>
          </w:tcPr>
          <w:p w14:paraId="3BE635C2" w14:textId="77777777" w:rsidR="00F13C68" w:rsidRDefault="00F13C68" w:rsidP="005B3AD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9A92E98" w14:textId="77777777" w:rsidR="00F13C68" w:rsidRDefault="00F13C68" w:rsidP="005B3AD6">
            <w:pPr>
              <w:pStyle w:val="CRCoverPage"/>
              <w:spacing w:after="0"/>
              <w:ind w:left="99"/>
              <w:rPr>
                <w:noProof/>
              </w:rPr>
            </w:pPr>
          </w:p>
        </w:tc>
      </w:tr>
      <w:tr w:rsidR="00F13C68" w14:paraId="775A3F9C" w14:textId="77777777" w:rsidTr="005B3AD6">
        <w:tc>
          <w:tcPr>
            <w:tcW w:w="2694" w:type="dxa"/>
            <w:gridSpan w:val="2"/>
            <w:tcBorders>
              <w:left w:val="single" w:sz="4" w:space="0" w:color="auto"/>
            </w:tcBorders>
          </w:tcPr>
          <w:p w14:paraId="0939F69E" w14:textId="77777777" w:rsidR="00F13C68" w:rsidRDefault="00F13C68" w:rsidP="005B3AD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FB6B9A2" w14:textId="77777777" w:rsidR="00F13C68" w:rsidRDefault="00F13C68" w:rsidP="005B3AD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FFC3219" w14:textId="77777777" w:rsidR="00F13C68" w:rsidRDefault="00F13C68" w:rsidP="005B3AD6">
            <w:pPr>
              <w:pStyle w:val="CRCoverPage"/>
              <w:spacing w:after="0"/>
              <w:jc w:val="center"/>
              <w:rPr>
                <w:b/>
                <w:caps/>
                <w:noProof/>
              </w:rPr>
            </w:pPr>
            <w:r>
              <w:rPr>
                <w:b/>
                <w:bCs/>
                <w:caps/>
                <w:noProof/>
              </w:rPr>
              <w:t>X</w:t>
            </w:r>
          </w:p>
        </w:tc>
        <w:tc>
          <w:tcPr>
            <w:tcW w:w="2977" w:type="dxa"/>
            <w:gridSpan w:val="4"/>
          </w:tcPr>
          <w:p w14:paraId="391AD667" w14:textId="77777777" w:rsidR="00F13C68" w:rsidRDefault="00F13C68" w:rsidP="005B3AD6">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5A007DB" w14:textId="77777777" w:rsidR="00F13C68" w:rsidRDefault="00F13C68" w:rsidP="005B3AD6">
            <w:pPr>
              <w:pStyle w:val="CRCoverPage"/>
              <w:spacing w:after="0"/>
              <w:ind w:left="99"/>
              <w:rPr>
                <w:noProof/>
              </w:rPr>
            </w:pPr>
            <w:r>
              <w:rPr>
                <w:noProof/>
              </w:rPr>
              <w:t xml:space="preserve">TS/TR ... CR ... </w:t>
            </w:r>
          </w:p>
        </w:tc>
      </w:tr>
      <w:tr w:rsidR="00F13C68" w14:paraId="546C6293" w14:textId="77777777" w:rsidTr="005B3AD6">
        <w:tc>
          <w:tcPr>
            <w:tcW w:w="2694" w:type="dxa"/>
            <w:gridSpan w:val="2"/>
            <w:tcBorders>
              <w:left w:val="single" w:sz="4" w:space="0" w:color="auto"/>
            </w:tcBorders>
          </w:tcPr>
          <w:p w14:paraId="5C4748D1" w14:textId="77777777" w:rsidR="00F13C68" w:rsidRDefault="00F13C68" w:rsidP="005B3AD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5C17196" w14:textId="77777777" w:rsidR="00F13C68" w:rsidRDefault="00F13C68" w:rsidP="005B3AD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2F6467" w14:textId="77777777" w:rsidR="00F13C68" w:rsidRDefault="00F13C68" w:rsidP="005B3AD6">
            <w:pPr>
              <w:pStyle w:val="CRCoverPage"/>
              <w:spacing w:after="0"/>
              <w:jc w:val="center"/>
              <w:rPr>
                <w:b/>
                <w:caps/>
                <w:noProof/>
              </w:rPr>
            </w:pPr>
            <w:r>
              <w:rPr>
                <w:b/>
                <w:bCs/>
                <w:caps/>
                <w:noProof/>
              </w:rPr>
              <w:t>X</w:t>
            </w:r>
          </w:p>
        </w:tc>
        <w:tc>
          <w:tcPr>
            <w:tcW w:w="2977" w:type="dxa"/>
            <w:gridSpan w:val="4"/>
          </w:tcPr>
          <w:p w14:paraId="0A2BA641" w14:textId="77777777" w:rsidR="00F13C68" w:rsidRDefault="00F13C68" w:rsidP="005B3AD6">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795AF21" w14:textId="77777777" w:rsidR="00F13C68" w:rsidRDefault="00F13C68" w:rsidP="005B3AD6">
            <w:pPr>
              <w:pStyle w:val="CRCoverPage"/>
              <w:spacing w:after="0"/>
              <w:ind w:left="99"/>
              <w:rPr>
                <w:noProof/>
              </w:rPr>
            </w:pPr>
            <w:r>
              <w:rPr>
                <w:noProof/>
              </w:rPr>
              <w:t xml:space="preserve">TS/TR ... CR ... </w:t>
            </w:r>
          </w:p>
        </w:tc>
      </w:tr>
      <w:tr w:rsidR="00F13C68" w14:paraId="35A612AC" w14:textId="77777777" w:rsidTr="005B3AD6">
        <w:tc>
          <w:tcPr>
            <w:tcW w:w="2694" w:type="dxa"/>
            <w:gridSpan w:val="2"/>
            <w:tcBorders>
              <w:left w:val="single" w:sz="4" w:space="0" w:color="auto"/>
            </w:tcBorders>
          </w:tcPr>
          <w:p w14:paraId="5D0E7638" w14:textId="77777777" w:rsidR="00F13C68" w:rsidRDefault="00F13C68" w:rsidP="005B3AD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EDA33DD" w14:textId="77777777" w:rsidR="00F13C68" w:rsidRDefault="00F13C68" w:rsidP="005B3AD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4045FE1" w14:textId="77777777" w:rsidR="00F13C68" w:rsidRDefault="00F13C68" w:rsidP="005B3AD6">
            <w:pPr>
              <w:pStyle w:val="CRCoverPage"/>
              <w:spacing w:after="0"/>
              <w:jc w:val="center"/>
              <w:rPr>
                <w:b/>
                <w:caps/>
                <w:noProof/>
              </w:rPr>
            </w:pPr>
            <w:r>
              <w:rPr>
                <w:b/>
                <w:bCs/>
                <w:caps/>
                <w:noProof/>
              </w:rPr>
              <w:t>X</w:t>
            </w:r>
          </w:p>
        </w:tc>
        <w:tc>
          <w:tcPr>
            <w:tcW w:w="2977" w:type="dxa"/>
            <w:gridSpan w:val="4"/>
          </w:tcPr>
          <w:p w14:paraId="16DF163B" w14:textId="77777777" w:rsidR="00F13C68" w:rsidRDefault="00F13C68" w:rsidP="005B3AD6">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7648099" w14:textId="77777777" w:rsidR="00F13C68" w:rsidRDefault="00F13C68" w:rsidP="005B3AD6">
            <w:pPr>
              <w:pStyle w:val="CRCoverPage"/>
              <w:spacing w:after="0"/>
              <w:ind w:left="99"/>
              <w:rPr>
                <w:noProof/>
              </w:rPr>
            </w:pPr>
            <w:r>
              <w:rPr>
                <w:noProof/>
              </w:rPr>
              <w:t xml:space="preserve">TS/TR ... CR ... </w:t>
            </w:r>
          </w:p>
        </w:tc>
      </w:tr>
      <w:tr w:rsidR="00F13C68" w14:paraId="266071F7" w14:textId="77777777" w:rsidTr="005B3AD6">
        <w:tc>
          <w:tcPr>
            <w:tcW w:w="2694" w:type="dxa"/>
            <w:gridSpan w:val="2"/>
            <w:tcBorders>
              <w:left w:val="single" w:sz="4" w:space="0" w:color="auto"/>
            </w:tcBorders>
          </w:tcPr>
          <w:p w14:paraId="3F2726F4" w14:textId="77777777" w:rsidR="00F13C68" w:rsidRDefault="00F13C68" w:rsidP="005B3AD6">
            <w:pPr>
              <w:pStyle w:val="CRCoverPage"/>
              <w:spacing w:after="0"/>
              <w:rPr>
                <w:b/>
                <w:i/>
                <w:noProof/>
              </w:rPr>
            </w:pPr>
          </w:p>
        </w:tc>
        <w:tc>
          <w:tcPr>
            <w:tcW w:w="6946" w:type="dxa"/>
            <w:gridSpan w:val="9"/>
            <w:tcBorders>
              <w:right w:val="single" w:sz="4" w:space="0" w:color="auto"/>
            </w:tcBorders>
          </w:tcPr>
          <w:p w14:paraId="5C0E29A4" w14:textId="77777777" w:rsidR="00F13C68" w:rsidRDefault="00F13C68" w:rsidP="005B3AD6">
            <w:pPr>
              <w:pStyle w:val="CRCoverPage"/>
              <w:spacing w:after="0"/>
              <w:rPr>
                <w:noProof/>
              </w:rPr>
            </w:pPr>
          </w:p>
        </w:tc>
      </w:tr>
      <w:tr w:rsidR="00F13C68" w14:paraId="3523550E" w14:textId="77777777" w:rsidTr="005B3AD6">
        <w:tc>
          <w:tcPr>
            <w:tcW w:w="2694" w:type="dxa"/>
            <w:gridSpan w:val="2"/>
            <w:tcBorders>
              <w:left w:val="single" w:sz="4" w:space="0" w:color="auto"/>
              <w:bottom w:val="single" w:sz="4" w:space="0" w:color="auto"/>
            </w:tcBorders>
          </w:tcPr>
          <w:p w14:paraId="5D00CE18" w14:textId="77777777" w:rsidR="00F13C68" w:rsidRDefault="00F13C68" w:rsidP="005B3AD6">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2EF65DC" w14:textId="77777777" w:rsidR="00F13C68" w:rsidRDefault="00F13C68" w:rsidP="005B3AD6">
            <w:pPr>
              <w:pStyle w:val="CRCoverPage"/>
              <w:spacing w:after="0"/>
              <w:ind w:left="100"/>
              <w:rPr>
                <w:noProof/>
              </w:rPr>
            </w:pPr>
          </w:p>
        </w:tc>
      </w:tr>
      <w:tr w:rsidR="00F13C68" w:rsidRPr="008863B9" w14:paraId="305B7E05" w14:textId="77777777" w:rsidTr="005B3AD6">
        <w:tc>
          <w:tcPr>
            <w:tcW w:w="2694" w:type="dxa"/>
            <w:gridSpan w:val="2"/>
            <w:tcBorders>
              <w:top w:val="single" w:sz="4" w:space="0" w:color="auto"/>
              <w:bottom w:val="single" w:sz="4" w:space="0" w:color="auto"/>
            </w:tcBorders>
          </w:tcPr>
          <w:p w14:paraId="2782D368" w14:textId="77777777" w:rsidR="00F13C68" w:rsidRPr="008863B9" w:rsidRDefault="00F13C68" w:rsidP="005B3AD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0F4F4AD" w14:textId="77777777" w:rsidR="00F13C68" w:rsidRPr="008863B9" w:rsidRDefault="00F13C68" w:rsidP="005B3AD6">
            <w:pPr>
              <w:pStyle w:val="CRCoverPage"/>
              <w:spacing w:after="0"/>
              <w:ind w:left="100"/>
              <w:rPr>
                <w:noProof/>
                <w:sz w:val="8"/>
                <w:szCs w:val="8"/>
              </w:rPr>
            </w:pPr>
          </w:p>
        </w:tc>
      </w:tr>
      <w:tr w:rsidR="00F13C68" w14:paraId="3548A55A" w14:textId="77777777" w:rsidTr="005B3AD6">
        <w:tc>
          <w:tcPr>
            <w:tcW w:w="2694" w:type="dxa"/>
            <w:gridSpan w:val="2"/>
            <w:tcBorders>
              <w:top w:val="single" w:sz="4" w:space="0" w:color="auto"/>
              <w:left w:val="single" w:sz="4" w:space="0" w:color="auto"/>
              <w:bottom w:val="single" w:sz="4" w:space="0" w:color="auto"/>
            </w:tcBorders>
          </w:tcPr>
          <w:p w14:paraId="40FE523E" w14:textId="77777777" w:rsidR="00F13C68" w:rsidRDefault="00F13C68" w:rsidP="005B3AD6">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7A5F8D9" w14:textId="77777777" w:rsidR="00F13C68" w:rsidRDefault="00F13C68" w:rsidP="005B3AD6">
            <w:pPr>
              <w:pStyle w:val="CRCoverPage"/>
              <w:spacing w:after="0"/>
              <w:ind w:left="100"/>
              <w:rPr>
                <w:noProof/>
              </w:rPr>
            </w:pPr>
          </w:p>
        </w:tc>
      </w:tr>
    </w:tbl>
    <w:p w14:paraId="68968AF3" w14:textId="757EB12C" w:rsidR="00E2477E" w:rsidRPr="00E2477E" w:rsidRDefault="00E2477E" w:rsidP="00E2477E">
      <w:pPr>
        <w:widowControl/>
        <w:jc w:val="left"/>
        <w:rPr>
          <w:rFonts w:ascii="Arial" w:hAnsi="Arial" w:cs="Times New Roman"/>
          <w:noProof/>
          <w:kern w:val="0"/>
          <w:sz w:val="8"/>
          <w:szCs w:val="8"/>
          <w:lang w:val="en-GB" w:eastAsia="en-US"/>
        </w:rPr>
      </w:pPr>
      <w:bookmarkStart w:id="2" w:name="_GoBack"/>
      <w:bookmarkEnd w:id="2"/>
    </w:p>
    <w:p w14:paraId="29EF90CC" w14:textId="77777777" w:rsidR="00390203" w:rsidRDefault="00390203" w:rsidP="00E2477E">
      <w:pPr>
        <w:widowControl/>
        <w:spacing w:after="180"/>
        <w:jc w:val="left"/>
        <w:rPr>
          <w:rFonts w:ascii="Times New Roman" w:hAnsi="Times New Roman" w:cs="Times New Roman"/>
          <w:kern w:val="0"/>
          <w:sz w:val="20"/>
          <w:szCs w:val="20"/>
          <w:lang w:val="en-GB"/>
        </w:rPr>
        <w:sectPr w:rsidR="00390203" w:rsidSect="00E2158C">
          <w:footnotePr>
            <w:numRestart w:val="eachSect"/>
          </w:footnotePr>
          <w:pgSz w:w="11907" w:h="16840" w:code="9"/>
          <w:pgMar w:top="567" w:right="1134" w:bottom="567" w:left="1134" w:header="680" w:footer="567" w:gutter="0"/>
          <w:cols w:space="720"/>
        </w:sectPr>
      </w:pPr>
    </w:p>
    <w:p w14:paraId="725D8429" w14:textId="226F7BDD" w:rsidR="00E2477E" w:rsidRPr="00E2477E" w:rsidRDefault="00E2477E" w:rsidP="00E2477E">
      <w:pPr>
        <w:widowControl/>
        <w:spacing w:after="180"/>
        <w:jc w:val="left"/>
        <w:rPr>
          <w:rFonts w:ascii="Times New Roman" w:hAnsi="Times New Roman" w:cs="Times New Roman"/>
          <w:kern w:val="0"/>
          <w:sz w:val="20"/>
          <w:szCs w:val="20"/>
          <w:lang w:val="en-G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2477E" w:rsidRPr="00E2477E" w14:paraId="183BBEAA" w14:textId="77777777" w:rsidTr="00900EB6">
        <w:tc>
          <w:tcPr>
            <w:tcW w:w="9521" w:type="dxa"/>
            <w:shd w:val="clear" w:color="auto" w:fill="FFFFCC"/>
            <w:vAlign w:val="center"/>
          </w:tcPr>
          <w:p w14:paraId="08A40AB7" w14:textId="5DFD276E" w:rsidR="00E2477E" w:rsidRPr="00E2477E" w:rsidRDefault="003F6234" w:rsidP="00E2477E">
            <w:pPr>
              <w:keepNext/>
              <w:keepLines/>
              <w:widowControl/>
              <w:spacing w:after="180"/>
              <w:jc w:val="center"/>
              <w:rPr>
                <w:rFonts w:ascii="Arial" w:hAnsi="Arial" w:cs="Arial"/>
                <w:b/>
                <w:bCs/>
                <w:kern w:val="0"/>
                <w:sz w:val="28"/>
                <w:szCs w:val="28"/>
                <w:lang w:val="en-GB" w:eastAsia="en-US"/>
              </w:rPr>
            </w:pPr>
            <w:r>
              <w:rPr>
                <w:rFonts w:ascii="Times New Roman" w:hAnsi="Times New Roman" w:cs="Times New Roman"/>
                <w:b/>
                <w:kern w:val="0"/>
                <w:sz w:val="44"/>
                <w:szCs w:val="44"/>
                <w:lang w:val="en-GB" w:eastAsia="en-US"/>
              </w:rPr>
              <w:t>Start of</w:t>
            </w:r>
            <w:r w:rsidR="00E2477E" w:rsidRPr="00E2477E">
              <w:rPr>
                <w:rFonts w:ascii="Times New Roman" w:hAnsi="Times New Roman" w:cs="Times New Roman"/>
                <w:b/>
                <w:kern w:val="0"/>
                <w:sz w:val="44"/>
                <w:szCs w:val="44"/>
                <w:lang w:val="en-GB" w:eastAsia="en-US"/>
              </w:rPr>
              <w:t xml:space="preserve"> change</w:t>
            </w:r>
          </w:p>
        </w:tc>
      </w:tr>
      <w:bookmarkEnd w:id="0"/>
    </w:tbl>
    <w:p w14:paraId="20C286C8" w14:textId="13E1A73F" w:rsidR="00C51FD0" w:rsidRDefault="00C51FD0" w:rsidP="00C51FD0">
      <w:pPr>
        <w:widowControl/>
        <w:spacing w:after="180"/>
        <w:jc w:val="left"/>
        <w:rPr>
          <w:rFonts w:ascii="Times New Roman" w:hAnsi="Times New Roman" w:cs="Times New Roman"/>
          <w:kern w:val="0"/>
          <w:sz w:val="20"/>
          <w:szCs w:val="20"/>
          <w:lang w:val="en-GB"/>
        </w:rPr>
      </w:pPr>
    </w:p>
    <w:p w14:paraId="371A27C5" w14:textId="77777777" w:rsidR="006C2972" w:rsidRPr="006C2972" w:rsidRDefault="006C2972" w:rsidP="006C2972">
      <w:pPr>
        <w:keepNext/>
        <w:keepLines/>
        <w:widowControl/>
        <w:spacing w:before="120" w:after="180"/>
        <w:ind w:left="1134" w:hanging="1134"/>
        <w:jc w:val="left"/>
        <w:outlineLvl w:val="2"/>
        <w:rPr>
          <w:rFonts w:ascii="Arial" w:hAnsi="Arial" w:cs="Times New Roman"/>
          <w:kern w:val="0"/>
          <w:sz w:val="28"/>
          <w:szCs w:val="20"/>
          <w:lang w:val="en-GB" w:eastAsia="en-US"/>
        </w:rPr>
      </w:pPr>
      <w:r w:rsidRPr="006C2972">
        <w:rPr>
          <w:rFonts w:ascii="Arial" w:hAnsi="Arial" w:cs="Times New Roman"/>
          <w:kern w:val="0"/>
          <w:sz w:val="28"/>
          <w:szCs w:val="20"/>
          <w:lang w:val="en-GB" w:eastAsia="en-US"/>
        </w:rPr>
        <w:t>5.2.1</w:t>
      </w:r>
      <w:r w:rsidRPr="006C2972">
        <w:rPr>
          <w:rFonts w:ascii="Arial" w:hAnsi="Arial" w:cs="Times New Roman"/>
          <w:kern w:val="0"/>
          <w:sz w:val="28"/>
          <w:szCs w:val="20"/>
          <w:lang w:val="en-GB" w:eastAsia="en-US"/>
        </w:rPr>
        <w:tab/>
        <w:t>Class diagram of 5GC NFs</w:t>
      </w:r>
    </w:p>
    <w:p w14:paraId="01748863" w14:textId="77777777" w:rsidR="006C2972" w:rsidRPr="006C2972" w:rsidRDefault="006C2972" w:rsidP="006C2972">
      <w:pPr>
        <w:keepNext/>
        <w:keepLines/>
        <w:widowControl/>
        <w:spacing w:before="120" w:after="180"/>
        <w:ind w:left="1418" w:hanging="1418"/>
        <w:jc w:val="left"/>
        <w:outlineLvl w:val="3"/>
        <w:rPr>
          <w:rFonts w:ascii="Arial" w:hAnsi="Arial" w:cs="Times New Roman"/>
          <w:kern w:val="0"/>
          <w:szCs w:val="20"/>
          <w:lang w:val="en-GB"/>
        </w:rPr>
      </w:pPr>
      <w:r w:rsidRPr="006C2972">
        <w:rPr>
          <w:rFonts w:ascii="Arial" w:hAnsi="Arial" w:cs="Times New Roman"/>
          <w:kern w:val="0"/>
          <w:szCs w:val="20"/>
          <w:lang w:val="en-GB"/>
        </w:rPr>
        <w:t>5.2.1.1</w:t>
      </w:r>
      <w:r w:rsidRPr="006C2972">
        <w:rPr>
          <w:rFonts w:ascii="Arial" w:hAnsi="Arial" w:cs="Times New Roman"/>
          <w:kern w:val="0"/>
          <w:szCs w:val="20"/>
          <w:lang w:val="en-GB"/>
        </w:rPr>
        <w:tab/>
        <w:t>Relationships</w:t>
      </w:r>
    </w:p>
    <w:p w14:paraId="6EA0ECF1" w14:textId="77777777" w:rsidR="006C2972" w:rsidRPr="006C2972" w:rsidRDefault="006C2972" w:rsidP="006C2972">
      <w:pPr>
        <w:widowControl/>
        <w:spacing w:after="180"/>
        <w:jc w:val="left"/>
        <w:rPr>
          <w:rFonts w:ascii="Times New Roman" w:hAnsi="Times New Roman" w:cs="Times New Roman"/>
          <w:kern w:val="0"/>
          <w:sz w:val="20"/>
          <w:szCs w:val="20"/>
          <w:lang w:val="en-GB" w:eastAsia="en-US"/>
        </w:rPr>
      </w:pPr>
      <w:r w:rsidRPr="006C2972">
        <w:rPr>
          <w:rFonts w:ascii="Times New Roman" w:hAnsi="Times New Roman" w:cs="Times New Roman"/>
          <w:kern w:val="0"/>
          <w:sz w:val="20"/>
          <w:szCs w:val="20"/>
          <w:lang w:val="en-GB" w:eastAsia="en-US"/>
        </w:rP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2EAED57C" w14:textId="77777777" w:rsidR="006C2972" w:rsidRPr="006C2972" w:rsidRDefault="006C2972" w:rsidP="006C2972">
      <w:pPr>
        <w:widowControl/>
        <w:spacing w:after="180"/>
        <w:jc w:val="left"/>
        <w:rPr>
          <w:rFonts w:ascii="Times New Roman" w:hAnsi="Times New Roman" w:cs="Times New Roman"/>
          <w:color w:val="000000"/>
          <w:kern w:val="0"/>
          <w:sz w:val="20"/>
          <w:szCs w:val="20"/>
          <w:lang w:val="en-GB"/>
        </w:rPr>
      </w:pPr>
      <w:r w:rsidRPr="006C2972">
        <w:rPr>
          <w:rFonts w:ascii="Times New Roman" w:hAnsi="Times New Roman" w:cs="Times New Roman"/>
          <w:color w:val="000000"/>
          <w:kern w:val="0"/>
          <w:sz w:val="20"/>
          <w:szCs w:val="20"/>
          <w:lang w:val="en-GB" w:eastAsia="en-US"/>
        </w:rPr>
        <w:t>The Figure 5.2.1.1-1 shows the 5GC NF NRM containment</w:t>
      </w:r>
      <w:r w:rsidRPr="006C2972">
        <w:rPr>
          <w:rFonts w:ascii="Times New Roman" w:hAnsi="Times New Roman" w:cs="Times New Roman"/>
          <w:color w:val="000000"/>
          <w:kern w:val="0"/>
          <w:sz w:val="20"/>
          <w:szCs w:val="20"/>
          <w:lang w:val="en-GB"/>
        </w:rPr>
        <w:t>/naming relationship.</w:t>
      </w:r>
    </w:p>
    <w:p w14:paraId="0440C5B3" w14:textId="77777777" w:rsidR="006C2972" w:rsidRPr="006C2972" w:rsidRDefault="006C2972" w:rsidP="006C2972">
      <w:pPr>
        <w:keepNext/>
        <w:keepLines/>
        <w:widowControl/>
        <w:spacing w:before="60" w:after="180"/>
        <w:jc w:val="center"/>
        <w:rPr>
          <w:rFonts w:ascii="Arial" w:hAnsi="Arial" w:cs="Times New Roman"/>
          <w:b/>
          <w:kern w:val="0"/>
          <w:sz w:val="20"/>
          <w:szCs w:val="20"/>
          <w:lang w:val="en-GB" w:eastAsia="en-US"/>
        </w:rPr>
      </w:pPr>
      <w:r w:rsidRPr="006C2972">
        <w:rPr>
          <w:rFonts w:ascii="Arial" w:eastAsia="等线" w:hAnsi="Arial" w:cs="Times New Roman"/>
          <w:b/>
          <w:kern w:val="0"/>
          <w:sz w:val="20"/>
          <w:szCs w:val="20"/>
          <w:lang w:val="en-GB" w:eastAsia="en-US"/>
        </w:rPr>
        <w:object w:dxaOrig="12020" w:dyaOrig="10391" w14:anchorId="5309B3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454.5pt" o:ole="">
            <v:imagedata r:id="rId11" o:title=""/>
          </v:shape>
          <o:OLEObject Type="Embed" ProgID="Visio.Drawing.11" ShapeID="_x0000_i1025" DrawAspect="Content" ObjectID="_1784380512" r:id="rId12"/>
        </w:object>
      </w:r>
    </w:p>
    <w:p w14:paraId="43ED1ABA"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5.2.1.1-1: 5GC NRM containment/naming relationship</w:t>
      </w:r>
    </w:p>
    <w:p w14:paraId="7A271BF9" w14:textId="77777777" w:rsidR="006C2972" w:rsidRPr="006C2972" w:rsidRDefault="006C2972" w:rsidP="006C2972">
      <w:pPr>
        <w:widowControl/>
        <w:spacing w:after="180"/>
        <w:jc w:val="left"/>
        <w:rPr>
          <w:rFonts w:ascii="Times New Roman" w:hAnsi="Times New Roman" w:cs="Times New Roman"/>
          <w:kern w:val="0"/>
          <w:sz w:val="20"/>
          <w:szCs w:val="20"/>
          <w:lang w:val="en-GB" w:eastAsia="en-US"/>
        </w:rPr>
      </w:pPr>
      <w:r w:rsidRPr="006C2972">
        <w:rPr>
          <w:rFonts w:ascii="Times New Roman" w:hAnsi="Times New Roman" w:cs="Times New Roman"/>
          <w:color w:val="000000"/>
          <w:kern w:val="0"/>
          <w:sz w:val="20"/>
          <w:szCs w:val="20"/>
          <w:lang w:val="en-GB" w:eastAsia="en-US"/>
        </w:rPr>
        <w:t>The Figure 5.2.1.1-2 shows the transport view of AMF NRM.</w:t>
      </w:r>
    </w:p>
    <w:p w14:paraId="49690775" w14:textId="77777777" w:rsidR="006C2972" w:rsidRPr="006C2972" w:rsidRDefault="006C2972" w:rsidP="006C2972">
      <w:pPr>
        <w:keepNext/>
        <w:keepLines/>
        <w:widowControl/>
        <w:spacing w:before="60" w:after="18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object w:dxaOrig="11797" w:dyaOrig="10573" w14:anchorId="363DC9FC">
          <v:shape id="_x0000_i1026" type="#_x0000_t75" style="width:480.75pt;height:430.5pt" o:ole="">
            <v:imagedata r:id="rId13" o:title=""/>
          </v:shape>
          <o:OLEObject Type="Embed" ProgID="Visio.Drawing.11" ShapeID="_x0000_i1026" DrawAspect="Content" ObjectID="_1784380513" r:id="rId14"/>
        </w:object>
      </w:r>
    </w:p>
    <w:p w14:paraId="5D4FF1D6"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5.2.1.1-2: Transport view of AMF NRM</w:t>
      </w:r>
    </w:p>
    <w:p w14:paraId="5EFD92E1" w14:textId="77777777" w:rsidR="006C2972" w:rsidRPr="006C2972" w:rsidRDefault="006C2972" w:rsidP="006C2972">
      <w:pPr>
        <w:widowControl/>
        <w:spacing w:after="180"/>
        <w:jc w:val="left"/>
        <w:rPr>
          <w:rFonts w:ascii="Times New Roman" w:hAnsi="Times New Roman" w:cs="Times New Roman"/>
          <w:color w:val="000000"/>
          <w:kern w:val="0"/>
          <w:sz w:val="20"/>
          <w:szCs w:val="20"/>
          <w:lang w:val="en-GB" w:eastAsia="en-US"/>
        </w:rPr>
      </w:pPr>
      <w:r w:rsidRPr="006C2972">
        <w:rPr>
          <w:rFonts w:ascii="Times New Roman" w:hAnsi="Times New Roman" w:cs="Times New Roman"/>
          <w:color w:val="000000"/>
          <w:kern w:val="0"/>
          <w:sz w:val="20"/>
          <w:szCs w:val="20"/>
          <w:lang w:val="en-GB" w:eastAsia="en-US"/>
        </w:rPr>
        <w:t>The Figure 5.2.1.1-3 shows the transport view of SMF NRM.</w:t>
      </w:r>
    </w:p>
    <w:bookmarkStart w:id="3" w:name="_MON_1684895275"/>
    <w:bookmarkEnd w:id="3"/>
    <w:p w14:paraId="40F8B068" w14:textId="77777777" w:rsidR="006C2972" w:rsidRPr="006C2972" w:rsidRDefault="006C2972" w:rsidP="006C2972">
      <w:pPr>
        <w:keepNext/>
        <w:keepLines/>
        <w:widowControl/>
        <w:spacing w:before="60" w:after="18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object w:dxaOrig="9380" w:dyaOrig="5057" w14:anchorId="7B7AAAD9">
          <v:shape id="_x0000_i1027" type="#_x0000_t75" style="width:468.75pt;height:253.5pt" o:ole="">
            <v:imagedata r:id="rId15" o:title=""/>
          </v:shape>
          <o:OLEObject Type="Embed" ProgID="Word.Picture.8" ShapeID="_x0000_i1027" DrawAspect="Content" ObjectID="_1784380514" r:id="rId16"/>
        </w:object>
      </w:r>
    </w:p>
    <w:p w14:paraId="1F946A7D"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5.2.1.1-3: Transport view of SMF NRM</w:t>
      </w:r>
    </w:p>
    <w:p w14:paraId="1BC5F5AF" w14:textId="77777777" w:rsidR="006C2972" w:rsidRPr="006C2972" w:rsidRDefault="006C2972" w:rsidP="006C2972">
      <w:pPr>
        <w:widowControl/>
        <w:spacing w:after="180"/>
        <w:jc w:val="left"/>
        <w:rPr>
          <w:rFonts w:ascii="Times New Roman" w:hAnsi="Times New Roman" w:cs="Times New Roman"/>
          <w:color w:val="000000"/>
          <w:kern w:val="0"/>
          <w:sz w:val="20"/>
          <w:szCs w:val="20"/>
          <w:lang w:val="en-GB" w:eastAsia="en-US"/>
        </w:rPr>
      </w:pPr>
      <w:r w:rsidRPr="006C2972">
        <w:rPr>
          <w:rFonts w:ascii="Times New Roman" w:hAnsi="Times New Roman" w:cs="Times New Roman"/>
          <w:color w:val="000000"/>
          <w:kern w:val="0"/>
          <w:sz w:val="20"/>
          <w:szCs w:val="20"/>
          <w:lang w:val="en-GB" w:eastAsia="en-US"/>
        </w:rPr>
        <w:t>The Figure 5.2.1.1-4 shows the transport view of UPF NRM.</w:t>
      </w:r>
    </w:p>
    <w:bookmarkStart w:id="4" w:name="_MON_1684895240"/>
    <w:bookmarkEnd w:id="4"/>
    <w:p w14:paraId="146EFDDD" w14:textId="77777777" w:rsidR="006C2972" w:rsidRPr="006C2972" w:rsidRDefault="006C2972" w:rsidP="006C2972">
      <w:pPr>
        <w:keepNext/>
        <w:keepLines/>
        <w:widowControl/>
        <w:spacing w:before="60" w:after="18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object w:dxaOrig="9643" w:dyaOrig="3881" w14:anchorId="2BF95306">
          <v:shape id="_x0000_i1028" type="#_x0000_t75" style="width:483pt;height:195.75pt" o:ole="">
            <v:imagedata r:id="rId17" o:title=""/>
          </v:shape>
          <o:OLEObject Type="Embed" ProgID="Word.Picture.8" ShapeID="_x0000_i1028" DrawAspect="Content" ObjectID="_1784380515" r:id="rId18"/>
        </w:object>
      </w:r>
    </w:p>
    <w:p w14:paraId="010DBF1C"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5.2.1.1-4: Transport view of UPF NRM</w:t>
      </w:r>
    </w:p>
    <w:p w14:paraId="07695504" w14:textId="77777777" w:rsidR="006C2972" w:rsidRPr="006C2972" w:rsidRDefault="006C2972" w:rsidP="006C2972">
      <w:pPr>
        <w:widowControl/>
        <w:spacing w:after="180"/>
        <w:jc w:val="left"/>
        <w:rPr>
          <w:rFonts w:ascii="Times New Roman" w:hAnsi="Times New Roman" w:cs="Times New Roman"/>
          <w:color w:val="000000"/>
          <w:kern w:val="0"/>
          <w:sz w:val="20"/>
          <w:szCs w:val="20"/>
          <w:lang w:val="en-GB" w:eastAsia="en-US"/>
        </w:rPr>
      </w:pPr>
      <w:r w:rsidRPr="006C2972">
        <w:rPr>
          <w:rFonts w:ascii="Times New Roman" w:hAnsi="Times New Roman" w:cs="Times New Roman"/>
          <w:color w:val="000000"/>
          <w:kern w:val="0"/>
          <w:sz w:val="20"/>
          <w:szCs w:val="20"/>
          <w:lang w:val="en-GB" w:eastAsia="en-US"/>
        </w:rPr>
        <w:t>The Figure 5.2.1.1-5 shows the transport view of N3IWF NRM.</w:t>
      </w:r>
    </w:p>
    <w:p w14:paraId="6EEF24A3" w14:textId="77777777" w:rsidR="006C2972" w:rsidRPr="006C2972" w:rsidRDefault="006C2972" w:rsidP="006C2972">
      <w:pPr>
        <w:widowControl/>
        <w:spacing w:after="180"/>
        <w:jc w:val="center"/>
        <w:rPr>
          <w:rFonts w:ascii="Times New Roman" w:hAnsi="Times New Roman" w:cs="Times New Roman"/>
          <w:kern w:val="0"/>
          <w:sz w:val="20"/>
          <w:szCs w:val="20"/>
          <w:lang w:val="en-GB" w:eastAsia="en-US"/>
        </w:rPr>
      </w:pPr>
      <w:r w:rsidRPr="006C2972">
        <w:rPr>
          <w:rFonts w:ascii="Times New Roman" w:hAnsi="Times New Roman" w:cs="Times New Roman"/>
          <w:kern w:val="0"/>
          <w:sz w:val="20"/>
          <w:szCs w:val="20"/>
          <w:lang w:val="en-GB" w:eastAsia="en-US"/>
        </w:rPr>
        <w:object w:dxaOrig="9225" w:dyaOrig="1440" w14:anchorId="16F2E154">
          <v:shape id="_x0000_i1029" type="#_x0000_t75" style="width:461.25pt;height:1in" o:ole="">
            <v:imagedata r:id="rId19" o:title=""/>
          </v:shape>
          <o:OLEObject Type="Embed" ProgID="Visio.Drawing.11" ShapeID="_x0000_i1029" DrawAspect="Content" ObjectID="_1784380516" r:id="rId20"/>
        </w:object>
      </w:r>
    </w:p>
    <w:p w14:paraId="675D70AB"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5.2.1.1-5: Transport view of N3IWF NRM</w:t>
      </w:r>
    </w:p>
    <w:p w14:paraId="06B8447D" w14:textId="77777777" w:rsidR="006C2972" w:rsidRPr="006C2972" w:rsidRDefault="006C2972" w:rsidP="006C2972">
      <w:pPr>
        <w:widowControl/>
        <w:spacing w:after="180"/>
        <w:jc w:val="left"/>
        <w:rPr>
          <w:rFonts w:ascii="Times New Roman" w:hAnsi="Times New Roman" w:cs="Times New Roman"/>
          <w:color w:val="000000"/>
          <w:kern w:val="0"/>
          <w:sz w:val="20"/>
          <w:szCs w:val="20"/>
          <w:lang w:val="en-GB" w:eastAsia="en-US"/>
        </w:rPr>
      </w:pPr>
      <w:r w:rsidRPr="006C2972">
        <w:rPr>
          <w:rFonts w:ascii="Times New Roman" w:hAnsi="Times New Roman" w:cs="Times New Roman"/>
          <w:color w:val="000000"/>
          <w:kern w:val="0"/>
          <w:sz w:val="20"/>
          <w:szCs w:val="20"/>
          <w:lang w:val="en-GB" w:eastAsia="en-US"/>
        </w:rPr>
        <w:t>The Figure 5.2.1.1-6 shows the transport view of PCF NRM.</w:t>
      </w:r>
    </w:p>
    <w:p w14:paraId="66282641" w14:textId="77777777" w:rsidR="006C2972" w:rsidRPr="006C2972" w:rsidRDefault="006C2972" w:rsidP="006C2972">
      <w:pPr>
        <w:keepNext/>
        <w:keepLines/>
        <w:widowControl/>
        <w:spacing w:before="60" w:after="180"/>
        <w:jc w:val="center"/>
        <w:rPr>
          <w:rFonts w:ascii="Arial" w:hAnsi="Arial" w:cs="Times New Roman"/>
          <w:b/>
          <w:kern w:val="0"/>
          <w:sz w:val="20"/>
          <w:szCs w:val="20"/>
          <w:lang w:val="en-GB" w:eastAsia="en-US"/>
        </w:rPr>
      </w:pPr>
      <w:r w:rsidRPr="006C2972">
        <w:rPr>
          <w:rFonts w:ascii="Arial" w:eastAsia="等线" w:hAnsi="Arial" w:cs="Times New Roman"/>
          <w:b/>
          <w:kern w:val="0"/>
          <w:sz w:val="20"/>
          <w:szCs w:val="20"/>
          <w:lang w:val="en-GB" w:eastAsia="en-US"/>
        </w:rPr>
        <w:object w:dxaOrig="10452" w:dyaOrig="5028" w14:anchorId="7EBB0650">
          <v:shape id="_x0000_i1030" type="#_x0000_t75" style="width:474pt;height:230.25pt" o:ole="">
            <v:imagedata r:id="rId21" o:title=""/>
          </v:shape>
          <o:OLEObject Type="Embed" ProgID="Visio.Drawing.11" ShapeID="_x0000_i1030" DrawAspect="Content" ObjectID="_1784380517" r:id="rId22"/>
        </w:object>
      </w:r>
    </w:p>
    <w:p w14:paraId="2D508A52"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5.2.1.1-6: Transport view of PCF NRM</w:t>
      </w:r>
    </w:p>
    <w:p w14:paraId="05D72530" w14:textId="77777777" w:rsidR="006C2972" w:rsidRPr="006C2972" w:rsidRDefault="006C2972" w:rsidP="006C2972">
      <w:pPr>
        <w:widowControl/>
        <w:spacing w:after="180"/>
        <w:jc w:val="left"/>
        <w:rPr>
          <w:rFonts w:ascii="Times New Roman" w:hAnsi="Times New Roman" w:cs="Times New Roman"/>
          <w:color w:val="000000"/>
          <w:kern w:val="0"/>
          <w:sz w:val="20"/>
          <w:szCs w:val="20"/>
          <w:lang w:val="en-GB" w:eastAsia="en-US"/>
        </w:rPr>
      </w:pPr>
      <w:r w:rsidRPr="006C2972">
        <w:rPr>
          <w:rFonts w:ascii="Times New Roman" w:hAnsi="Times New Roman" w:cs="Times New Roman"/>
          <w:color w:val="000000"/>
          <w:kern w:val="0"/>
          <w:sz w:val="20"/>
          <w:szCs w:val="20"/>
          <w:lang w:val="en-GB" w:eastAsia="en-US"/>
        </w:rPr>
        <w:t>The Figure 5.2.1.1-7 shows the transport view of AUSF NRM.</w:t>
      </w:r>
    </w:p>
    <w:bookmarkStart w:id="5" w:name="_MON_1684895168"/>
    <w:bookmarkEnd w:id="5"/>
    <w:p w14:paraId="29BA5B29" w14:textId="77777777" w:rsidR="006C2972" w:rsidRPr="006C2972" w:rsidRDefault="006C2972" w:rsidP="006C2972">
      <w:pPr>
        <w:keepNext/>
        <w:keepLines/>
        <w:widowControl/>
        <w:spacing w:before="60" w:after="18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object w:dxaOrig="9089" w:dyaOrig="2441" w14:anchorId="67EE311B">
          <v:shape id="_x0000_i1031" type="#_x0000_t75" style="width:454.5pt;height:123.75pt" o:ole="">
            <v:imagedata r:id="rId23" o:title=""/>
          </v:shape>
          <o:OLEObject Type="Embed" ProgID="Word.Picture.8" ShapeID="_x0000_i1031" DrawAspect="Content" ObjectID="_1784380518" r:id="rId24"/>
        </w:object>
      </w:r>
    </w:p>
    <w:p w14:paraId="6D47FAA0"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5.2.1.1-7: Transport view of AUSF NRM</w:t>
      </w:r>
    </w:p>
    <w:p w14:paraId="7D66B7F2" w14:textId="77777777" w:rsidR="006C2972" w:rsidRPr="006C2972" w:rsidRDefault="006C2972" w:rsidP="006C2972">
      <w:pPr>
        <w:widowControl/>
        <w:spacing w:after="180"/>
        <w:jc w:val="left"/>
        <w:rPr>
          <w:rFonts w:ascii="Times New Roman" w:hAnsi="Times New Roman" w:cs="Times New Roman"/>
          <w:color w:val="000000"/>
          <w:kern w:val="0"/>
          <w:sz w:val="20"/>
          <w:szCs w:val="20"/>
          <w:lang w:val="en-GB" w:eastAsia="en-US"/>
        </w:rPr>
      </w:pPr>
      <w:r w:rsidRPr="006C2972">
        <w:rPr>
          <w:rFonts w:ascii="Times New Roman" w:hAnsi="Times New Roman" w:cs="Times New Roman"/>
          <w:color w:val="000000"/>
          <w:kern w:val="0"/>
          <w:sz w:val="20"/>
          <w:szCs w:val="20"/>
          <w:lang w:val="en-GB" w:eastAsia="en-US"/>
        </w:rPr>
        <w:t>The Figure 5.2.1.1-8 shows the transport view of UDM NRM.</w:t>
      </w:r>
    </w:p>
    <w:p w14:paraId="68ABA770" w14:textId="77777777" w:rsidR="006C2972" w:rsidRPr="006C2972" w:rsidRDefault="006C2972" w:rsidP="006C2972">
      <w:pPr>
        <w:keepNext/>
        <w:keepLines/>
        <w:widowControl/>
        <w:spacing w:before="60" w:after="18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object w:dxaOrig="8359" w:dyaOrig="2441" w14:anchorId="37DED75D">
          <v:shape id="_x0000_i1032" type="#_x0000_t75" style="width:418.5pt;height:123.75pt" o:ole="">
            <v:imagedata r:id="rId25" o:title=""/>
          </v:shape>
          <o:OLEObject Type="Embed" ProgID="Word.Picture.8" ShapeID="_x0000_i1032" DrawAspect="Content" ObjectID="_1784380519" r:id="rId26"/>
        </w:object>
      </w:r>
    </w:p>
    <w:p w14:paraId="1C435C84"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5.2.1.1-8: Transport view of UDM NRM</w:t>
      </w:r>
    </w:p>
    <w:p w14:paraId="5F40EBD9" w14:textId="77777777" w:rsidR="006C2972" w:rsidRPr="006C2972" w:rsidRDefault="006C2972" w:rsidP="006C2972">
      <w:pPr>
        <w:widowControl/>
        <w:spacing w:after="180"/>
        <w:jc w:val="left"/>
        <w:rPr>
          <w:rFonts w:ascii="Times New Roman" w:hAnsi="Times New Roman" w:cs="Times New Roman"/>
          <w:color w:val="000000"/>
          <w:kern w:val="0"/>
          <w:sz w:val="20"/>
          <w:szCs w:val="20"/>
          <w:lang w:val="en-GB" w:eastAsia="en-US"/>
        </w:rPr>
      </w:pPr>
      <w:r w:rsidRPr="006C2972">
        <w:rPr>
          <w:rFonts w:ascii="Times New Roman" w:hAnsi="Times New Roman" w:cs="Times New Roman"/>
          <w:color w:val="000000"/>
          <w:kern w:val="0"/>
          <w:sz w:val="20"/>
          <w:szCs w:val="20"/>
          <w:lang w:val="en-GB" w:eastAsia="en-US"/>
        </w:rPr>
        <w:t>The Figure 5.2.1.1-9 shows the transport view of NRF NRM.</w:t>
      </w:r>
    </w:p>
    <w:p w14:paraId="58A4D100" w14:textId="77777777" w:rsidR="006C2972" w:rsidRPr="006C2972" w:rsidRDefault="006C2972" w:rsidP="006C2972">
      <w:pPr>
        <w:widowControl/>
        <w:spacing w:after="180"/>
        <w:jc w:val="center"/>
        <w:rPr>
          <w:rFonts w:ascii="Times New Roman" w:hAnsi="Times New Roman" w:cs="Times New Roman"/>
          <w:kern w:val="0"/>
          <w:sz w:val="20"/>
          <w:szCs w:val="20"/>
          <w:lang w:val="en-GB" w:eastAsia="en-US"/>
        </w:rPr>
      </w:pPr>
      <w:r w:rsidRPr="006C2972">
        <w:rPr>
          <w:rFonts w:ascii="Times New Roman" w:hAnsi="Times New Roman" w:cs="Times New Roman"/>
          <w:kern w:val="0"/>
          <w:sz w:val="20"/>
          <w:szCs w:val="20"/>
          <w:lang w:val="en-GB" w:eastAsia="en-US"/>
        </w:rPr>
        <w:object w:dxaOrig="9645" w:dyaOrig="1606" w14:anchorId="7AF8DC9B">
          <v:shape id="_x0000_i1033" type="#_x0000_t75" style="width:483pt;height:81pt" o:ole="">
            <v:imagedata r:id="rId27" o:title=""/>
          </v:shape>
          <o:OLEObject Type="Embed" ProgID="Word.Document.8" ShapeID="_x0000_i1033" DrawAspect="Content" ObjectID="_1784380520" r:id="rId28">
            <o:FieldCodes>\s</o:FieldCodes>
          </o:OLEObject>
        </w:object>
      </w:r>
    </w:p>
    <w:p w14:paraId="45F2DFCA"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5.2.1.1-9: Transport view of NRF NRM</w:t>
      </w:r>
    </w:p>
    <w:p w14:paraId="11802CB7" w14:textId="77777777" w:rsidR="006C2972" w:rsidRPr="006C2972" w:rsidRDefault="006C2972" w:rsidP="006C2972">
      <w:pPr>
        <w:widowControl/>
        <w:spacing w:after="180"/>
        <w:jc w:val="left"/>
        <w:rPr>
          <w:rFonts w:ascii="Times New Roman" w:hAnsi="Times New Roman" w:cs="Times New Roman"/>
          <w:color w:val="000000"/>
          <w:kern w:val="0"/>
          <w:sz w:val="20"/>
          <w:szCs w:val="20"/>
          <w:lang w:val="en-GB" w:eastAsia="en-US"/>
        </w:rPr>
      </w:pPr>
      <w:r w:rsidRPr="006C2972">
        <w:rPr>
          <w:rFonts w:ascii="Times New Roman" w:hAnsi="Times New Roman" w:cs="Times New Roman"/>
          <w:color w:val="000000"/>
          <w:kern w:val="0"/>
          <w:sz w:val="20"/>
          <w:szCs w:val="20"/>
          <w:lang w:val="en-GB" w:eastAsia="en-US"/>
        </w:rPr>
        <w:t>The Figure 5.2.1.1-10 shows the transport view of NSSF NRM.</w:t>
      </w:r>
    </w:p>
    <w:bookmarkStart w:id="6" w:name="_MON_1766492436"/>
    <w:bookmarkEnd w:id="6"/>
    <w:p w14:paraId="7D402445" w14:textId="77777777" w:rsidR="006C2972" w:rsidRPr="006C2972" w:rsidRDefault="006C2972" w:rsidP="006C2972">
      <w:pPr>
        <w:widowControl/>
        <w:spacing w:after="180"/>
        <w:jc w:val="center"/>
        <w:rPr>
          <w:rFonts w:ascii="Times New Roman" w:hAnsi="Times New Roman" w:cs="Times New Roman"/>
          <w:kern w:val="0"/>
          <w:sz w:val="20"/>
          <w:szCs w:val="20"/>
          <w:lang w:val="en-GB" w:eastAsia="en-US"/>
        </w:rPr>
      </w:pPr>
      <w:r w:rsidRPr="006C2972">
        <w:rPr>
          <w:rFonts w:ascii="Times New Roman" w:hAnsi="Times New Roman" w:cs="Times New Roman"/>
          <w:kern w:val="0"/>
          <w:sz w:val="20"/>
          <w:szCs w:val="20"/>
          <w:lang w:val="en-GB" w:eastAsia="en-US"/>
        </w:rPr>
        <w:object w:dxaOrig="9026" w:dyaOrig="2323" w14:anchorId="38340DA3">
          <v:shape id="_x0000_i1034" type="#_x0000_t75" style="width:450.75pt;height:116.25pt" o:ole="">
            <v:imagedata r:id="rId29" o:title=""/>
          </v:shape>
          <o:OLEObject Type="Embed" ProgID="Word.Document.12" ShapeID="_x0000_i1034" DrawAspect="Content" ObjectID="_1784380521" r:id="rId30">
            <o:FieldCodes>\s</o:FieldCodes>
          </o:OLEObject>
        </w:object>
      </w:r>
    </w:p>
    <w:p w14:paraId="20BC6953"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5.2.1.1-10: Transport view of NSSF NRM</w:t>
      </w:r>
    </w:p>
    <w:p w14:paraId="77214B2C" w14:textId="77777777" w:rsidR="006C2972" w:rsidRPr="006C2972" w:rsidRDefault="006C2972" w:rsidP="006C2972">
      <w:pPr>
        <w:widowControl/>
        <w:spacing w:after="180"/>
        <w:jc w:val="left"/>
        <w:rPr>
          <w:rFonts w:ascii="Times New Roman" w:hAnsi="Times New Roman" w:cs="Times New Roman"/>
          <w:color w:val="000000"/>
          <w:kern w:val="0"/>
          <w:sz w:val="20"/>
          <w:szCs w:val="20"/>
          <w:lang w:val="en-GB" w:eastAsia="en-US"/>
        </w:rPr>
      </w:pPr>
      <w:r w:rsidRPr="006C2972">
        <w:rPr>
          <w:rFonts w:ascii="Times New Roman" w:hAnsi="Times New Roman" w:cs="Times New Roman"/>
          <w:color w:val="000000"/>
          <w:kern w:val="0"/>
          <w:sz w:val="20"/>
          <w:szCs w:val="20"/>
          <w:lang w:val="en-GB" w:eastAsia="en-US"/>
        </w:rPr>
        <w:t>The Figure 5.2.1.1-11 shows the transport view of SMSF NRM.</w:t>
      </w:r>
    </w:p>
    <w:p w14:paraId="534DD5C3" w14:textId="77777777" w:rsidR="006C2972" w:rsidRPr="006C2972" w:rsidRDefault="006C2972" w:rsidP="006C2972">
      <w:pPr>
        <w:widowControl/>
        <w:spacing w:after="180"/>
        <w:jc w:val="left"/>
        <w:rPr>
          <w:rFonts w:ascii="Times New Roman" w:hAnsi="Times New Roman" w:cs="Times New Roman"/>
          <w:color w:val="000000"/>
          <w:kern w:val="0"/>
          <w:sz w:val="20"/>
          <w:szCs w:val="20"/>
          <w:lang w:val="en-GB" w:eastAsia="en-US"/>
        </w:rPr>
      </w:pPr>
      <w:r w:rsidRPr="006C2972">
        <w:rPr>
          <w:rFonts w:ascii="Times New Roman" w:hAnsi="Times New Roman" w:cs="Times New Roman"/>
          <w:kern w:val="0"/>
          <w:sz w:val="20"/>
          <w:szCs w:val="20"/>
          <w:lang w:val="en-GB" w:eastAsia="en-US"/>
        </w:rPr>
        <w:object w:dxaOrig="9645" w:dyaOrig="2160" w14:anchorId="3FFBEC46">
          <v:shape id="_x0000_i1035" type="#_x0000_t75" style="width:483pt;height:108pt" o:ole="">
            <v:imagedata r:id="rId31" o:title=""/>
          </v:shape>
          <o:OLEObject Type="Embed" ProgID="Visio.Drawing.11" ShapeID="_x0000_i1035" DrawAspect="Content" ObjectID="_1784380522" r:id="rId32"/>
        </w:object>
      </w:r>
    </w:p>
    <w:p w14:paraId="6C0E8090"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5.2.1.1-11: Transport view of SMSF NRM</w:t>
      </w:r>
    </w:p>
    <w:p w14:paraId="036715A5" w14:textId="77777777" w:rsidR="006C2972" w:rsidRPr="006C2972" w:rsidRDefault="006C2972" w:rsidP="006C2972">
      <w:pPr>
        <w:widowControl/>
        <w:spacing w:after="180"/>
        <w:jc w:val="left"/>
        <w:rPr>
          <w:rFonts w:ascii="Times New Roman" w:hAnsi="Times New Roman" w:cs="Times New Roman"/>
          <w:color w:val="000000"/>
          <w:kern w:val="0"/>
          <w:sz w:val="20"/>
          <w:szCs w:val="20"/>
          <w:lang w:val="en-GB" w:eastAsia="en-US"/>
        </w:rPr>
      </w:pPr>
      <w:r w:rsidRPr="006C2972">
        <w:rPr>
          <w:rFonts w:ascii="Times New Roman" w:hAnsi="Times New Roman" w:cs="Times New Roman"/>
          <w:color w:val="000000"/>
          <w:kern w:val="0"/>
          <w:sz w:val="20"/>
          <w:szCs w:val="20"/>
          <w:lang w:val="en-GB" w:eastAsia="en-US"/>
        </w:rPr>
        <w:lastRenderedPageBreak/>
        <w:t xml:space="preserve">The Figure 5.2.1.1-12 shows the transport view of 5G </w:t>
      </w:r>
      <w:r w:rsidRPr="006C2972">
        <w:rPr>
          <w:rFonts w:ascii="Times New Roman" w:hAnsi="Times New Roman" w:cs="Times New Roman"/>
          <w:kern w:val="0"/>
          <w:sz w:val="20"/>
          <w:szCs w:val="20"/>
          <w:lang w:val="en-GB" w:eastAsia="en-US"/>
        </w:rPr>
        <w:t>location service related</w:t>
      </w:r>
      <w:r w:rsidRPr="006C2972">
        <w:rPr>
          <w:rFonts w:ascii="Times New Roman" w:hAnsi="Times New Roman" w:cs="Times New Roman"/>
          <w:color w:val="000000"/>
          <w:kern w:val="0"/>
          <w:sz w:val="20"/>
          <w:szCs w:val="20"/>
          <w:lang w:val="en-GB" w:eastAsia="en-US"/>
        </w:rPr>
        <w:t xml:space="preserve"> NRM.</w:t>
      </w:r>
    </w:p>
    <w:p w14:paraId="24B5FBD6" w14:textId="77777777" w:rsidR="006C2972" w:rsidRPr="006C2972" w:rsidRDefault="006C2972" w:rsidP="006C2972">
      <w:pPr>
        <w:widowControl/>
        <w:spacing w:after="180"/>
        <w:jc w:val="left"/>
        <w:rPr>
          <w:rFonts w:ascii="Times New Roman" w:hAnsi="Times New Roman" w:cs="Times New Roman"/>
          <w:color w:val="000000"/>
          <w:kern w:val="0"/>
          <w:sz w:val="20"/>
          <w:szCs w:val="20"/>
          <w:lang w:val="en-GB" w:eastAsia="en-US"/>
        </w:rPr>
      </w:pPr>
      <w:r w:rsidRPr="006C2972">
        <w:rPr>
          <w:rFonts w:ascii="Times New Roman" w:hAnsi="Times New Roman" w:cs="Times New Roman"/>
          <w:kern w:val="0"/>
          <w:sz w:val="20"/>
          <w:szCs w:val="20"/>
          <w:lang w:val="en-GB" w:eastAsia="en-US"/>
        </w:rPr>
        <w:object w:dxaOrig="9210" w:dyaOrig="1005" w14:anchorId="3EA40CE6">
          <v:shape id="_x0000_i1036" type="#_x0000_t75" style="width:461.25pt;height:51.75pt" o:ole="">
            <v:imagedata r:id="rId33" o:title=""/>
          </v:shape>
          <o:OLEObject Type="Embed" ProgID="Visio.Drawing.11" ShapeID="_x0000_i1036" DrawAspect="Content" ObjectID="_1784380523" r:id="rId34"/>
        </w:object>
      </w:r>
    </w:p>
    <w:p w14:paraId="748B109D"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5.2.1.1-12: Transport view of LMF NRM</w:t>
      </w:r>
    </w:p>
    <w:p w14:paraId="16094901" w14:textId="77777777" w:rsidR="006C2972" w:rsidRPr="006C2972" w:rsidRDefault="006C2972" w:rsidP="006C2972">
      <w:pPr>
        <w:widowControl/>
        <w:spacing w:after="180"/>
        <w:jc w:val="left"/>
        <w:rPr>
          <w:rFonts w:ascii="Times New Roman" w:hAnsi="Times New Roman" w:cs="Times New Roman"/>
          <w:color w:val="000000"/>
          <w:kern w:val="0"/>
          <w:sz w:val="20"/>
          <w:szCs w:val="20"/>
          <w:lang w:val="en-GB" w:eastAsia="en-US"/>
        </w:rPr>
      </w:pPr>
      <w:r w:rsidRPr="006C2972">
        <w:rPr>
          <w:rFonts w:ascii="Times New Roman" w:hAnsi="Times New Roman" w:cs="Times New Roman"/>
          <w:color w:val="000000"/>
          <w:kern w:val="0"/>
          <w:sz w:val="20"/>
          <w:szCs w:val="20"/>
          <w:lang w:val="en-GB" w:eastAsia="en-US"/>
        </w:rPr>
        <w:t>The Figure 5.2.1.1-13 shows the transport view of 5G-EIR NRM.</w:t>
      </w:r>
    </w:p>
    <w:p w14:paraId="7D42697A" w14:textId="77777777" w:rsidR="006C2972" w:rsidRPr="006C2972" w:rsidRDefault="006C2972" w:rsidP="006C2972">
      <w:pPr>
        <w:widowControl/>
        <w:spacing w:after="180"/>
        <w:jc w:val="center"/>
        <w:rPr>
          <w:rFonts w:ascii="Times New Roman" w:hAnsi="Times New Roman" w:cs="Times New Roman"/>
          <w:kern w:val="0"/>
          <w:sz w:val="20"/>
          <w:szCs w:val="20"/>
          <w:lang w:val="en-GB" w:eastAsia="en-US"/>
        </w:rPr>
      </w:pPr>
      <w:r w:rsidRPr="006C2972">
        <w:rPr>
          <w:rFonts w:ascii="Times New Roman" w:hAnsi="Times New Roman" w:cs="Times New Roman"/>
          <w:kern w:val="0"/>
          <w:sz w:val="20"/>
          <w:szCs w:val="20"/>
          <w:lang w:val="en-GB" w:eastAsia="en-US"/>
        </w:rPr>
        <w:object w:dxaOrig="9210" w:dyaOrig="1005" w14:anchorId="368FBABB">
          <v:shape id="_x0000_i1037" type="#_x0000_t75" style="width:461.25pt;height:51.75pt" o:ole="">
            <v:imagedata r:id="rId35" o:title=""/>
          </v:shape>
          <o:OLEObject Type="Embed" ProgID="Visio.Drawing.11" ShapeID="_x0000_i1037" DrawAspect="Content" ObjectID="_1784380524" r:id="rId36"/>
        </w:object>
      </w:r>
    </w:p>
    <w:p w14:paraId="77D55D69"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5.2.1.1-13: Transport view of 5G-EIR NRM</w:t>
      </w:r>
    </w:p>
    <w:p w14:paraId="4F6D7B28" w14:textId="77777777" w:rsidR="006C2972" w:rsidRPr="006C2972" w:rsidRDefault="006C2972" w:rsidP="006C2972">
      <w:pPr>
        <w:widowControl/>
        <w:spacing w:after="180"/>
        <w:jc w:val="left"/>
        <w:rPr>
          <w:rFonts w:ascii="Times New Roman" w:hAnsi="Times New Roman" w:cs="Times New Roman"/>
          <w:color w:val="000000"/>
          <w:kern w:val="0"/>
          <w:sz w:val="20"/>
          <w:szCs w:val="20"/>
          <w:lang w:val="en-GB" w:eastAsia="en-US"/>
        </w:rPr>
      </w:pPr>
      <w:r w:rsidRPr="006C2972">
        <w:rPr>
          <w:rFonts w:ascii="Times New Roman" w:hAnsi="Times New Roman" w:cs="Times New Roman"/>
          <w:color w:val="000000"/>
          <w:kern w:val="0"/>
          <w:sz w:val="20"/>
          <w:szCs w:val="20"/>
          <w:lang w:val="en-GB" w:eastAsia="en-US"/>
        </w:rPr>
        <w:t>The Figure 5.2.1.1-14 shows the transport view of SEPP NRM.</w:t>
      </w:r>
    </w:p>
    <w:p w14:paraId="361A8AAB" w14:textId="77777777" w:rsidR="006C2972" w:rsidRPr="006C2972" w:rsidRDefault="006C2972" w:rsidP="006C2972">
      <w:pPr>
        <w:keepNext/>
        <w:keepLines/>
        <w:widowControl/>
        <w:spacing w:before="60" w:after="18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object w:dxaOrig="8494" w:dyaOrig="1159" w14:anchorId="42FB7658">
          <v:shape id="_x0000_i1038" type="#_x0000_t75" style="width:425.25pt;height:59.25pt" o:ole="">
            <v:imagedata r:id="rId37" o:title=""/>
          </v:shape>
          <o:OLEObject Type="Embed" ProgID="Word.Picture.8" ShapeID="_x0000_i1038" DrawAspect="Content" ObjectID="_1784380525" r:id="rId38"/>
        </w:object>
      </w:r>
    </w:p>
    <w:p w14:paraId="3346937F"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5.2.1.1-14: Transport view of SEPP NRM</w:t>
      </w:r>
    </w:p>
    <w:p w14:paraId="35952CA7" w14:textId="77777777" w:rsidR="006C2972" w:rsidRPr="006C2972" w:rsidRDefault="006C2972" w:rsidP="006C2972">
      <w:pPr>
        <w:widowControl/>
        <w:spacing w:after="180"/>
        <w:jc w:val="left"/>
        <w:rPr>
          <w:rFonts w:ascii="Times New Roman" w:hAnsi="Times New Roman" w:cs="Times New Roman"/>
          <w:color w:val="000000"/>
          <w:kern w:val="0"/>
          <w:sz w:val="20"/>
          <w:szCs w:val="20"/>
          <w:lang w:val="en-GB" w:eastAsia="en-US"/>
        </w:rPr>
      </w:pPr>
      <w:r w:rsidRPr="006C2972">
        <w:rPr>
          <w:rFonts w:ascii="Times New Roman" w:hAnsi="Times New Roman" w:cs="Times New Roman"/>
          <w:color w:val="000000"/>
          <w:kern w:val="0"/>
          <w:sz w:val="20"/>
          <w:szCs w:val="20"/>
          <w:lang w:val="en-GB" w:eastAsia="en-US"/>
        </w:rPr>
        <w:t>The Figure 5.2.1.1-15 shows the NRM fragment for control of QoS monitoring per QoS flow per UE.</w:t>
      </w:r>
    </w:p>
    <w:p w14:paraId="36DEE161" w14:textId="77777777" w:rsidR="006C2972" w:rsidRPr="006C2972" w:rsidRDefault="006C2972" w:rsidP="006C2972">
      <w:pPr>
        <w:keepNext/>
        <w:keepLines/>
        <w:widowControl/>
        <w:spacing w:before="60" w:after="18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object w:dxaOrig="8385" w:dyaOrig="900" w14:anchorId="43F7E2B6">
          <v:shape id="_x0000_i1039" type="#_x0000_t75" style="width:423.75pt;height:45.75pt" o:ole="">
            <v:imagedata r:id="rId39" o:title=""/>
          </v:shape>
          <o:OLEObject Type="Embed" ProgID="Visio.Drawing.11" ShapeID="_x0000_i1039" DrawAspect="Content" ObjectID="_1784380526" r:id="rId40"/>
        </w:object>
      </w:r>
    </w:p>
    <w:p w14:paraId="1F79107F"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5.2.1.1-15: NRM fragment for control of QoS monitoring per QoS flow per UE</w:t>
      </w:r>
    </w:p>
    <w:p w14:paraId="027A8BD7" w14:textId="77777777" w:rsidR="006C2972" w:rsidRPr="006C2972" w:rsidRDefault="006C2972" w:rsidP="006C2972">
      <w:pPr>
        <w:widowControl/>
        <w:spacing w:after="180"/>
        <w:jc w:val="left"/>
        <w:rPr>
          <w:rFonts w:ascii="Times New Roman" w:hAnsi="Times New Roman" w:cs="Times New Roman"/>
          <w:color w:val="000000"/>
          <w:kern w:val="0"/>
          <w:sz w:val="20"/>
          <w:szCs w:val="20"/>
          <w:lang w:val="en-GB" w:eastAsia="en-US"/>
        </w:rPr>
      </w:pPr>
      <w:r w:rsidRPr="006C2972">
        <w:rPr>
          <w:rFonts w:ascii="Times New Roman" w:hAnsi="Times New Roman" w:cs="Times New Roman"/>
          <w:color w:val="000000"/>
          <w:kern w:val="0"/>
          <w:sz w:val="20"/>
          <w:szCs w:val="20"/>
          <w:lang w:val="en-GB" w:eastAsia="en-US"/>
        </w:rPr>
        <w:t>The Figure 5.2.1.1-16 shows the NRM fragment for control of GTP-U path QoS monitoring.</w:t>
      </w:r>
    </w:p>
    <w:p w14:paraId="32537752" w14:textId="77777777" w:rsidR="006C2972" w:rsidRPr="006C2972" w:rsidRDefault="006C2972" w:rsidP="006C2972">
      <w:pPr>
        <w:keepNext/>
        <w:keepLines/>
        <w:widowControl/>
        <w:spacing w:before="60" w:after="18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object w:dxaOrig="8385" w:dyaOrig="900" w14:anchorId="17C14AAB">
          <v:shape id="_x0000_i1040" type="#_x0000_t75" style="width:423.75pt;height:45.75pt" o:ole="">
            <v:imagedata r:id="rId41" o:title=""/>
          </v:shape>
          <o:OLEObject Type="Embed" ProgID="Visio.Drawing.11" ShapeID="_x0000_i1040" DrawAspect="Content" ObjectID="_1784380527" r:id="rId42"/>
        </w:object>
      </w:r>
    </w:p>
    <w:p w14:paraId="471551D1"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5.2.1.1-16: NRM fragment for control of GTP-U path QoS monitoring</w:t>
      </w:r>
    </w:p>
    <w:p w14:paraId="17F0A548" w14:textId="77777777" w:rsidR="006C2972" w:rsidRPr="006C2972" w:rsidRDefault="006C2972" w:rsidP="006C2972">
      <w:pPr>
        <w:widowControl/>
        <w:spacing w:after="180"/>
        <w:jc w:val="left"/>
        <w:rPr>
          <w:rFonts w:ascii="Times New Roman" w:hAnsi="Times New Roman" w:cs="Times New Roman"/>
          <w:color w:val="000000"/>
          <w:kern w:val="0"/>
          <w:sz w:val="20"/>
          <w:szCs w:val="20"/>
          <w:lang w:val="en-GB" w:eastAsia="en-US"/>
        </w:rPr>
      </w:pPr>
      <w:r w:rsidRPr="006C2972">
        <w:rPr>
          <w:rFonts w:ascii="Times New Roman" w:hAnsi="Times New Roman" w:cs="Times New Roman"/>
          <w:color w:val="000000"/>
          <w:kern w:val="0"/>
          <w:sz w:val="20"/>
          <w:szCs w:val="20"/>
          <w:lang w:val="en-GB" w:eastAsia="en-US"/>
        </w:rPr>
        <w:t>The Figure 5.2.1.1-17 shows the NRM fragment for pre-configured 5QIs in 5GC.</w:t>
      </w:r>
    </w:p>
    <w:p w14:paraId="06017348" w14:textId="77777777" w:rsidR="006C2972" w:rsidRPr="006C2972" w:rsidRDefault="006C2972" w:rsidP="006C2972">
      <w:pPr>
        <w:keepNext/>
        <w:keepLines/>
        <w:widowControl/>
        <w:spacing w:before="60" w:after="18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object w:dxaOrig="9026" w:dyaOrig="3901" w14:anchorId="6D5A40D5">
          <v:shape id="_x0000_i1041" type="#_x0000_t75" style="width:450.75pt;height:195.75pt" o:ole="">
            <v:imagedata r:id="rId43" o:title=""/>
          </v:shape>
          <o:OLEObject Type="Embed" ProgID="Word.Document.12" ShapeID="_x0000_i1041" DrawAspect="Content" ObjectID="_1784380528" r:id="rId44">
            <o:FieldCodes>\s</o:FieldCodes>
          </o:OLEObject>
        </w:object>
      </w:r>
    </w:p>
    <w:p w14:paraId="00B04682"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5.2.1.1-17: NRM fragment for pre-configured 5QIs in 5GC</w:t>
      </w:r>
    </w:p>
    <w:p w14:paraId="058DA94B" w14:textId="77777777" w:rsidR="006C2972" w:rsidRPr="006C2972" w:rsidRDefault="006C2972" w:rsidP="006C2972">
      <w:pPr>
        <w:widowControl/>
        <w:spacing w:after="180"/>
        <w:jc w:val="left"/>
        <w:rPr>
          <w:rFonts w:ascii="Times New Roman" w:hAnsi="Times New Roman" w:cs="Times New Roman"/>
          <w:kern w:val="0"/>
          <w:sz w:val="20"/>
          <w:szCs w:val="20"/>
          <w:lang w:val="en-GB" w:eastAsia="en-US"/>
        </w:rPr>
      </w:pPr>
      <w:r w:rsidRPr="006C2972">
        <w:rPr>
          <w:rFonts w:ascii="Times New Roman" w:hAnsi="Times New Roman" w:cs="Times New Roman"/>
          <w:color w:val="000000"/>
          <w:kern w:val="0"/>
          <w:sz w:val="20"/>
          <w:szCs w:val="20"/>
          <w:lang w:val="en-GB" w:eastAsia="en-US"/>
        </w:rPr>
        <w:t>The Figure 5.2.1.1-18 shows the NRM fragment for 5QI and DSCP mapping.</w:t>
      </w:r>
    </w:p>
    <w:p w14:paraId="26A46157" w14:textId="77777777" w:rsidR="006C2972" w:rsidRPr="006C2972" w:rsidRDefault="006C2972" w:rsidP="006C2972">
      <w:pPr>
        <w:keepNext/>
        <w:keepLines/>
        <w:widowControl/>
        <w:spacing w:before="60" w:after="18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object w:dxaOrig="7605" w:dyaOrig="1290" w14:anchorId="3A762CDB">
          <v:shape id="_x0000_i1042" type="#_x0000_t75" style="width:383.25pt;height:65.25pt" o:ole="">
            <v:imagedata r:id="rId45" o:title=""/>
          </v:shape>
          <o:OLEObject Type="Embed" ProgID="Visio.Drawing.15" ShapeID="_x0000_i1042" DrawAspect="Content" ObjectID="_1784380529" r:id="rId46"/>
        </w:object>
      </w:r>
    </w:p>
    <w:p w14:paraId="0B370355"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5.2.1.1-18: NRM fragment for 5QI and DSCP mapping.</w:t>
      </w:r>
    </w:p>
    <w:p w14:paraId="58879B52" w14:textId="77777777" w:rsidR="006C2972" w:rsidRPr="006C2972" w:rsidRDefault="006C2972" w:rsidP="006C2972">
      <w:pPr>
        <w:widowControl/>
        <w:spacing w:after="180"/>
        <w:jc w:val="left"/>
        <w:rPr>
          <w:rFonts w:ascii="Times New Roman" w:hAnsi="Times New Roman" w:cs="Times New Roman"/>
          <w:kern w:val="0"/>
          <w:sz w:val="20"/>
          <w:szCs w:val="20"/>
          <w:lang w:val="en-GB" w:eastAsia="en-US"/>
        </w:rPr>
      </w:pPr>
      <w:r w:rsidRPr="006C2972">
        <w:rPr>
          <w:rFonts w:ascii="Times New Roman" w:hAnsi="Times New Roman" w:cs="Times New Roman"/>
          <w:color w:val="000000"/>
          <w:kern w:val="0"/>
          <w:sz w:val="20"/>
          <w:szCs w:val="20"/>
          <w:lang w:val="en-GB" w:eastAsia="en-US"/>
        </w:rPr>
        <w:t>The Figure 5.2.1.1-19 shows the NRM fragment for predefined PCC rule.</w:t>
      </w:r>
    </w:p>
    <w:p w14:paraId="655E8D43" w14:textId="77777777" w:rsidR="006C2972" w:rsidRPr="006C2972" w:rsidRDefault="006C2972" w:rsidP="006C2972">
      <w:pPr>
        <w:keepNext/>
        <w:keepLines/>
        <w:widowControl/>
        <w:spacing w:before="60" w:after="180"/>
        <w:jc w:val="center"/>
        <w:rPr>
          <w:rFonts w:ascii="Arial" w:hAnsi="Arial" w:cs="Times New Roman"/>
          <w:b/>
          <w:kern w:val="0"/>
          <w:sz w:val="20"/>
          <w:szCs w:val="20"/>
          <w:lang w:val="en-GB" w:eastAsia="en-US"/>
        </w:rPr>
      </w:pPr>
    </w:p>
    <w:p w14:paraId="775E3E38" w14:textId="77777777" w:rsidR="006C2972" w:rsidRPr="006C2972" w:rsidRDefault="006C2972" w:rsidP="006C2972">
      <w:pPr>
        <w:keepNext/>
        <w:keepLines/>
        <w:widowControl/>
        <w:spacing w:before="60" w:after="18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object w:dxaOrig="6732" w:dyaOrig="3108" w14:anchorId="62A3A29A">
          <v:shape id="_x0000_i1043" type="#_x0000_t75" style="width:338.25pt;height:156pt" o:ole="">
            <v:imagedata r:id="rId47" o:title=""/>
          </v:shape>
          <o:OLEObject Type="Embed" ProgID="Visio.Drawing.15" ShapeID="_x0000_i1043" DrawAspect="Content" ObjectID="_1784380530" r:id="rId48"/>
        </w:object>
      </w:r>
    </w:p>
    <w:p w14:paraId="7585E659"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5.2.1.1-19: NRM fragment for predefined PCC rule</w:t>
      </w:r>
    </w:p>
    <w:p w14:paraId="2CE2D5DA" w14:textId="77777777" w:rsidR="006C2972" w:rsidRPr="006C2972" w:rsidRDefault="006C2972" w:rsidP="006C2972">
      <w:pPr>
        <w:widowControl/>
        <w:spacing w:after="180"/>
        <w:jc w:val="left"/>
        <w:rPr>
          <w:rFonts w:ascii="Times New Roman" w:hAnsi="Times New Roman" w:cs="Times New Roman"/>
          <w:color w:val="000000"/>
          <w:kern w:val="0"/>
          <w:sz w:val="20"/>
          <w:szCs w:val="20"/>
          <w:lang w:val="en-GB" w:eastAsia="en-US"/>
        </w:rPr>
      </w:pPr>
      <w:r w:rsidRPr="006C2972">
        <w:rPr>
          <w:rFonts w:ascii="Times New Roman" w:hAnsi="Times New Roman" w:cs="Times New Roman"/>
          <w:color w:val="000000"/>
          <w:kern w:val="0"/>
          <w:sz w:val="20"/>
          <w:szCs w:val="20"/>
          <w:lang w:val="en-GB" w:eastAsia="en-US"/>
        </w:rPr>
        <w:t>The Figure 5.2.1.1-</w:t>
      </w:r>
      <w:r w:rsidRPr="006C2972">
        <w:rPr>
          <w:rFonts w:ascii="Times New Roman" w:hAnsi="Times New Roman" w:cs="Times New Roman"/>
          <w:color w:val="000000"/>
          <w:kern w:val="0"/>
          <w:sz w:val="20"/>
          <w:szCs w:val="20"/>
          <w:lang w:val="en-GB"/>
        </w:rPr>
        <w:t>20</w:t>
      </w:r>
      <w:r w:rsidRPr="006C2972">
        <w:rPr>
          <w:rFonts w:ascii="Times New Roman" w:hAnsi="Times New Roman" w:cs="Times New Roman"/>
          <w:color w:val="000000"/>
          <w:kern w:val="0"/>
          <w:sz w:val="20"/>
          <w:szCs w:val="20"/>
          <w:lang w:val="en-GB" w:eastAsia="en-US"/>
        </w:rPr>
        <w:t xml:space="preserve"> shows the NRM fragment for dynamically assigned 5QIs in 5GC.</w:t>
      </w:r>
    </w:p>
    <w:p w14:paraId="1532C6DE" w14:textId="77777777" w:rsidR="006C2972" w:rsidRPr="006C2972" w:rsidRDefault="006C2972" w:rsidP="006C2972">
      <w:pPr>
        <w:keepNext/>
        <w:keepLines/>
        <w:widowControl/>
        <w:spacing w:before="60" w:after="18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object w:dxaOrig="9026" w:dyaOrig="3571" w14:anchorId="3AA1CE01">
          <v:shape id="_x0000_i1044" type="#_x0000_t75" style="width:450.75pt;height:178.5pt" o:ole="">
            <v:imagedata r:id="rId49" o:title=""/>
          </v:shape>
          <o:OLEObject Type="Embed" ProgID="Word.Document.12" ShapeID="_x0000_i1044" DrawAspect="Content" ObjectID="_1784380531" r:id="rId50">
            <o:FieldCodes>\s</o:FieldCodes>
          </o:OLEObject>
        </w:object>
      </w:r>
    </w:p>
    <w:p w14:paraId="5803EEBD"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5.2.1.1-20: NRM fragment for dynamically assigned 5QIs in 5GC</w:t>
      </w:r>
    </w:p>
    <w:p w14:paraId="29EABC6D"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p>
    <w:p w14:paraId="2D4B6D6D" w14:textId="77777777" w:rsidR="006C2972" w:rsidRPr="006C2972" w:rsidRDefault="006C2972" w:rsidP="006C2972">
      <w:pPr>
        <w:widowControl/>
        <w:spacing w:after="180"/>
        <w:jc w:val="left"/>
        <w:rPr>
          <w:rFonts w:ascii="Times New Roman" w:hAnsi="Times New Roman" w:cs="Times New Roman"/>
          <w:color w:val="000000"/>
          <w:kern w:val="0"/>
          <w:sz w:val="20"/>
          <w:szCs w:val="20"/>
          <w:lang w:val="en-GB" w:eastAsia="en-US"/>
        </w:rPr>
      </w:pPr>
      <w:r w:rsidRPr="006C2972">
        <w:rPr>
          <w:rFonts w:ascii="Times New Roman" w:hAnsi="Times New Roman" w:cs="Times New Roman"/>
          <w:color w:val="000000"/>
          <w:kern w:val="0"/>
          <w:sz w:val="20"/>
          <w:szCs w:val="20"/>
          <w:lang w:val="en-GB" w:eastAsia="en-US"/>
        </w:rPr>
        <w:t>The Figure 5.2.1.1-21 shows the transport view of  NSACF NRM.</w:t>
      </w:r>
    </w:p>
    <w:p w14:paraId="41B1C18B" w14:textId="77777777" w:rsidR="006C2972" w:rsidRPr="006C2972" w:rsidRDefault="006C2972" w:rsidP="006C2972">
      <w:pPr>
        <w:keepNext/>
        <w:keepLines/>
        <w:widowControl/>
        <w:spacing w:before="60" w:after="18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object w:dxaOrig="9240" w:dyaOrig="1020" w14:anchorId="6C68D0F4">
          <v:shape id="_x0000_i1045" type="#_x0000_t75" style="width:460.5pt;height:51.75pt" o:ole="">
            <v:imagedata r:id="rId51" o:title=""/>
          </v:shape>
          <o:OLEObject Type="Embed" ProgID="Visio.Drawing.11" ShapeID="_x0000_i1045" DrawAspect="Content" ObjectID="_1784380532" r:id="rId52"/>
        </w:object>
      </w:r>
    </w:p>
    <w:p w14:paraId="5B5ACE42"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5.2.1.1-21: Transport view of NSACF NRM</w:t>
      </w:r>
    </w:p>
    <w:p w14:paraId="45A78EDF" w14:textId="77777777" w:rsidR="006C2972" w:rsidRPr="006C2972" w:rsidRDefault="006C2972" w:rsidP="006C2972">
      <w:pPr>
        <w:keepNext/>
        <w:keepLines/>
        <w:widowControl/>
        <w:spacing w:before="60" w:after="180"/>
        <w:jc w:val="center"/>
        <w:rPr>
          <w:rFonts w:ascii="Arial" w:eastAsia="等线" w:hAnsi="Arial" w:cs="Times New Roman"/>
          <w:b/>
          <w:kern w:val="0"/>
          <w:sz w:val="20"/>
          <w:szCs w:val="20"/>
          <w:lang w:val="en-GB" w:eastAsia="en-US"/>
        </w:rPr>
      </w:pPr>
      <w:r w:rsidRPr="006C2972">
        <w:rPr>
          <w:rFonts w:ascii="Arial" w:eastAsia="等线" w:hAnsi="Arial" w:cs="Times New Roman"/>
          <w:b/>
          <w:kern w:val="0"/>
          <w:sz w:val="20"/>
          <w:szCs w:val="20"/>
          <w:lang w:val="en-GB" w:eastAsia="en-US"/>
        </w:rPr>
        <w:object w:dxaOrig="10452" w:dyaOrig="2724" w14:anchorId="0C25239E">
          <v:shape id="_x0000_i1046" type="#_x0000_t75" style="width:452.25pt;height:120.75pt" o:ole="">
            <v:imagedata r:id="rId53" o:title=""/>
          </v:shape>
          <o:OLEObject Type="Embed" ProgID="Visio.Drawing.11" ShapeID="_x0000_i1046" DrawAspect="Content" ObjectID="_1784380533" r:id="rId54"/>
        </w:object>
      </w:r>
    </w:p>
    <w:p w14:paraId="4820D322"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5.2.1.1-22: Transport view of NEF NRM</w:t>
      </w:r>
    </w:p>
    <w:p w14:paraId="2E509C30" w14:textId="77777777" w:rsidR="006C2972" w:rsidRPr="006C2972" w:rsidRDefault="006C2972" w:rsidP="006C2972">
      <w:pPr>
        <w:widowControl/>
        <w:spacing w:after="180"/>
        <w:jc w:val="left"/>
        <w:rPr>
          <w:rFonts w:ascii="Times New Roman" w:hAnsi="Times New Roman" w:cs="Times New Roman"/>
          <w:color w:val="000000"/>
          <w:kern w:val="0"/>
          <w:sz w:val="20"/>
          <w:szCs w:val="20"/>
          <w:lang w:val="en-GB" w:eastAsia="en-US"/>
        </w:rPr>
      </w:pPr>
      <w:r w:rsidRPr="006C2972">
        <w:rPr>
          <w:rFonts w:ascii="Times New Roman" w:hAnsi="Times New Roman" w:cs="Times New Roman"/>
          <w:color w:val="000000"/>
          <w:kern w:val="0"/>
          <w:sz w:val="20"/>
          <w:szCs w:val="20"/>
          <w:lang w:val="en-GB" w:eastAsia="en-US"/>
        </w:rPr>
        <w:t>The Figure 5.2.1.1-</w:t>
      </w:r>
      <w:r w:rsidRPr="006C2972">
        <w:rPr>
          <w:rFonts w:ascii="Times New Roman" w:hAnsi="Times New Roman" w:cs="Times New Roman"/>
          <w:color w:val="000000"/>
          <w:kern w:val="0"/>
          <w:sz w:val="20"/>
          <w:szCs w:val="20"/>
          <w:lang w:val="en-GB"/>
        </w:rPr>
        <w:t>23</w:t>
      </w:r>
      <w:r w:rsidRPr="006C2972">
        <w:rPr>
          <w:rFonts w:ascii="Times New Roman" w:hAnsi="Times New Roman" w:cs="Times New Roman"/>
          <w:color w:val="000000"/>
          <w:kern w:val="0"/>
          <w:sz w:val="20"/>
          <w:szCs w:val="20"/>
          <w:lang w:val="en-GB" w:eastAsia="en-US"/>
        </w:rPr>
        <w:t xml:space="preserve"> shows the transport view of 5G DDNMF NRM.</w:t>
      </w:r>
    </w:p>
    <w:p w14:paraId="6584B94C" w14:textId="77777777" w:rsidR="006C2972" w:rsidRPr="006C2972" w:rsidRDefault="006C2972" w:rsidP="006C2972">
      <w:pPr>
        <w:keepNext/>
        <w:keepLines/>
        <w:widowControl/>
        <w:spacing w:before="60" w:after="18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object w:dxaOrig="9331" w:dyaOrig="4426" w14:anchorId="07D42B5C">
          <v:shape id="_x0000_i1047" type="#_x0000_t75" style="width:465.75pt;height:225.75pt" o:ole="">
            <v:imagedata r:id="rId55" o:title=""/>
          </v:shape>
          <o:OLEObject Type="Embed" ProgID="Visio.Drawing.11" ShapeID="_x0000_i1047" DrawAspect="Content" ObjectID="_1784380534" r:id="rId56"/>
        </w:object>
      </w:r>
    </w:p>
    <w:p w14:paraId="2FC58CF9"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w:t>
      </w:r>
      <w:r w:rsidRPr="006C2972">
        <w:rPr>
          <w:rFonts w:ascii="Arial" w:hAnsi="Arial" w:cs="Times New Roman"/>
          <w:b/>
          <w:kern w:val="0"/>
          <w:sz w:val="20"/>
          <w:szCs w:val="20"/>
          <w:lang w:val="en-GB"/>
        </w:rPr>
        <w:t>23</w:t>
      </w:r>
      <w:r w:rsidRPr="006C2972">
        <w:rPr>
          <w:rFonts w:ascii="Arial" w:hAnsi="Arial" w:cs="Times New Roman"/>
          <w:b/>
          <w:kern w:val="0"/>
          <w:sz w:val="20"/>
          <w:szCs w:val="20"/>
          <w:lang w:val="en-GB" w:eastAsia="en-US"/>
        </w:rPr>
        <w:t>: Transport view of 5</w:t>
      </w:r>
      <w:r w:rsidRPr="006C2972">
        <w:rPr>
          <w:rFonts w:ascii="Arial" w:hAnsi="Arial" w:cs="Times New Roman" w:hint="eastAsia"/>
          <w:b/>
          <w:kern w:val="0"/>
          <w:sz w:val="20"/>
          <w:szCs w:val="20"/>
          <w:lang w:val="en-GB"/>
        </w:rPr>
        <w:t>G</w:t>
      </w:r>
      <w:r w:rsidRPr="006C2972">
        <w:rPr>
          <w:rFonts w:ascii="Arial" w:hAnsi="Arial" w:cs="Times New Roman"/>
          <w:b/>
          <w:kern w:val="0"/>
          <w:sz w:val="20"/>
          <w:szCs w:val="20"/>
          <w:lang w:val="en-GB" w:eastAsia="en-US"/>
        </w:rPr>
        <w:t xml:space="preserve"> </w:t>
      </w:r>
      <w:r w:rsidRPr="006C2972">
        <w:rPr>
          <w:rFonts w:ascii="Arial" w:hAnsi="Arial" w:cs="Times New Roman" w:hint="eastAsia"/>
          <w:b/>
          <w:kern w:val="0"/>
          <w:sz w:val="20"/>
          <w:szCs w:val="20"/>
          <w:lang w:val="en-GB"/>
        </w:rPr>
        <w:t>DDNMF</w:t>
      </w:r>
      <w:r w:rsidRPr="006C2972">
        <w:rPr>
          <w:rFonts w:ascii="Arial" w:hAnsi="Arial" w:cs="Times New Roman"/>
          <w:b/>
          <w:kern w:val="0"/>
          <w:sz w:val="20"/>
          <w:szCs w:val="20"/>
          <w:lang w:val="en-GB" w:eastAsia="en-US"/>
        </w:rPr>
        <w:t xml:space="preserve"> NRM</w:t>
      </w:r>
    </w:p>
    <w:p w14:paraId="48BE09AB" w14:textId="77777777" w:rsidR="006C2972" w:rsidRPr="006C2972" w:rsidRDefault="006C2972" w:rsidP="006C2972">
      <w:pPr>
        <w:widowControl/>
        <w:spacing w:after="180"/>
        <w:jc w:val="left"/>
        <w:rPr>
          <w:rFonts w:ascii="Times New Roman" w:eastAsia="等线" w:hAnsi="Times New Roman" w:cs="Times New Roman"/>
          <w:color w:val="000000"/>
          <w:kern w:val="0"/>
          <w:sz w:val="20"/>
          <w:szCs w:val="20"/>
          <w:lang w:val="en-GB" w:eastAsia="en-US"/>
        </w:rPr>
      </w:pPr>
      <w:r w:rsidRPr="006C2972">
        <w:rPr>
          <w:rFonts w:ascii="Times New Roman" w:eastAsia="等线" w:hAnsi="Times New Roman" w:cs="Times New Roman"/>
          <w:color w:val="000000"/>
          <w:kern w:val="0"/>
          <w:sz w:val="20"/>
          <w:szCs w:val="20"/>
          <w:lang w:val="en-GB" w:eastAsia="en-US"/>
        </w:rPr>
        <w:t>The Figure 5.2.1.1-</w:t>
      </w:r>
      <w:r w:rsidRPr="006C2972">
        <w:rPr>
          <w:rFonts w:ascii="Times New Roman" w:eastAsia="等线" w:hAnsi="Times New Roman" w:cs="Times New Roman"/>
          <w:color w:val="000000"/>
          <w:kern w:val="0"/>
          <w:sz w:val="20"/>
          <w:szCs w:val="20"/>
          <w:lang w:val="en-GB"/>
        </w:rPr>
        <w:t>24</w:t>
      </w:r>
      <w:r w:rsidRPr="006C2972">
        <w:rPr>
          <w:rFonts w:ascii="Times New Roman" w:eastAsia="等线" w:hAnsi="Times New Roman" w:cs="Times New Roman"/>
          <w:color w:val="000000"/>
          <w:kern w:val="0"/>
          <w:sz w:val="20"/>
          <w:szCs w:val="20"/>
          <w:lang w:val="en-GB" w:eastAsia="en-US"/>
        </w:rPr>
        <w:t xml:space="preserve"> shows the transport view of 5G EASDF NRM.</w:t>
      </w:r>
    </w:p>
    <w:p w14:paraId="3D85BD76" w14:textId="77777777" w:rsidR="006C2972" w:rsidRPr="006C2972" w:rsidRDefault="006C2972" w:rsidP="006C2972">
      <w:pPr>
        <w:keepNext/>
        <w:keepLines/>
        <w:widowControl/>
        <w:spacing w:before="60" w:after="180"/>
        <w:jc w:val="center"/>
        <w:rPr>
          <w:rFonts w:ascii="Arial" w:eastAsia="等线" w:hAnsi="Arial" w:cs="Times New Roman"/>
          <w:b/>
          <w:kern w:val="0"/>
          <w:sz w:val="20"/>
          <w:szCs w:val="20"/>
          <w:lang w:val="en-GB" w:eastAsia="en-US"/>
        </w:rPr>
      </w:pPr>
      <w:r w:rsidRPr="006C2972">
        <w:rPr>
          <w:rFonts w:ascii="Arial" w:eastAsia="等线" w:hAnsi="Arial" w:cs="Times New Roman"/>
          <w:b/>
          <w:kern w:val="0"/>
          <w:sz w:val="20"/>
          <w:szCs w:val="20"/>
          <w:lang w:val="en-GB" w:eastAsia="en-US"/>
        </w:rPr>
        <w:object w:dxaOrig="9384" w:dyaOrig="2724" w14:anchorId="71901C6B">
          <v:shape id="_x0000_i1048" type="#_x0000_t75" style="width:466.5pt;height:138pt" o:ole="">
            <v:imagedata r:id="rId57" o:title=""/>
          </v:shape>
          <o:OLEObject Type="Embed" ProgID="Visio.Drawing.11" ShapeID="_x0000_i1048" DrawAspect="Content" ObjectID="_1784380535" r:id="rId58"/>
        </w:object>
      </w:r>
    </w:p>
    <w:p w14:paraId="4EC237A0" w14:textId="77777777" w:rsidR="006C2972" w:rsidRPr="006C2972" w:rsidRDefault="006C2972" w:rsidP="006C2972">
      <w:pPr>
        <w:keepLines/>
        <w:widowControl/>
        <w:spacing w:after="240"/>
        <w:jc w:val="center"/>
        <w:rPr>
          <w:rFonts w:ascii="Arial" w:eastAsia="等线" w:hAnsi="Arial" w:cs="Times New Roman"/>
          <w:b/>
          <w:kern w:val="0"/>
          <w:sz w:val="20"/>
          <w:szCs w:val="20"/>
          <w:lang w:val="en-GB" w:eastAsia="en-US"/>
        </w:rPr>
      </w:pPr>
      <w:r w:rsidRPr="006C2972">
        <w:rPr>
          <w:rFonts w:ascii="Arial" w:eastAsia="等线" w:hAnsi="Arial" w:cs="Times New Roman"/>
          <w:b/>
          <w:kern w:val="0"/>
          <w:sz w:val="20"/>
          <w:szCs w:val="20"/>
          <w:lang w:val="en-GB" w:eastAsia="en-US"/>
        </w:rPr>
        <w:t>Figure 5.2.1.1-</w:t>
      </w:r>
      <w:r w:rsidRPr="006C2972">
        <w:rPr>
          <w:rFonts w:ascii="Arial" w:eastAsia="等线" w:hAnsi="Arial" w:cs="Times New Roman"/>
          <w:b/>
          <w:kern w:val="0"/>
          <w:sz w:val="20"/>
          <w:szCs w:val="20"/>
          <w:lang w:val="en-GB"/>
        </w:rPr>
        <w:t>24</w:t>
      </w:r>
      <w:r w:rsidRPr="006C2972">
        <w:rPr>
          <w:rFonts w:ascii="Arial" w:eastAsia="等线" w:hAnsi="Arial" w:cs="Times New Roman"/>
          <w:b/>
          <w:kern w:val="0"/>
          <w:sz w:val="20"/>
          <w:szCs w:val="20"/>
          <w:lang w:val="en-GB" w:eastAsia="en-US"/>
        </w:rPr>
        <w:t>: Transport view of 5</w:t>
      </w:r>
      <w:r w:rsidRPr="006C2972">
        <w:rPr>
          <w:rFonts w:ascii="Arial" w:eastAsia="等线" w:hAnsi="Arial" w:cs="Times New Roman" w:hint="eastAsia"/>
          <w:b/>
          <w:kern w:val="0"/>
          <w:sz w:val="20"/>
          <w:szCs w:val="20"/>
          <w:lang w:val="en-GB"/>
        </w:rPr>
        <w:t>G</w:t>
      </w:r>
      <w:r w:rsidRPr="006C2972">
        <w:rPr>
          <w:rFonts w:ascii="Arial" w:eastAsia="等线" w:hAnsi="Arial" w:cs="Times New Roman"/>
          <w:b/>
          <w:kern w:val="0"/>
          <w:sz w:val="20"/>
          <w:szCs w:val="20"/>
          <w:lang w:val="en-GB" w:eastAsia="en-US"/>
        </w:rPr>
        <w:t xml:space="preserve"> </w:t>
      </w:r>
      <w:r w:rsidRPr="006C2972">
        <w:rPr>
          <w:rFonts w:ascii="Arial" w:eastAsia="等线" w:hAnsi="Arial" w:cs="Times New Roman"/>
          <w:b/>
          <w:kern w:val="0"/>
          <w:sz w:val="20"/>
          <w:szCs w:val="20"/>
          <w:lang w:val="en-GB"/>
        </w:rPr>
        <w:t>EASDF</w:t>
      </w:r>
      <w:r w:rsidRPr="006C2972">
        <w:rPr>
          <w:rFonts w:ascii="Arial" w:eastAsia="等线" w:hAnsi="Arial" w:cs="Times New Roman"/>
          <w:b/>
          <w:kern w:val="0"/>
          <w:sz w:val="20"/>
          <w:szCs w:val="20"/>
          <w:lang w:val="en-GB" w:eastAsia="en-US"/>
        </w:rPr>
        <w:t xml:space="preserve"> NRM</w:t>
      </w:r>
    </w:p>
    <w:p w14:paraId="0BDCD436" w14:textId="4C5E0A94" w:rsidR="006C2972" w:rsidRPr="006C2972" w:rsidRDefault="006C2972" w:rsidP="006C2972">
      <w:pPr>
        <w:keepNext/>
        <w:keepLines/>
        <w:widowControl/>
        <w:spacing w:before="60" w:after="180"/>
        <w:jc w:val="center"/>
        <w:rPr>
          <w:rFonts w:ascii="Arial" w:eastAsia="等线" w:hAnsi="Arial" w:cs="Times New Roman"/>
          <w:b/>
          <w:kern w:val="0"/>
          <w:sz w:val="20"/>
          <w:szCs w:val="20"/>
          <w:lang w:val="en-GB" w:eastAsia="en-US"/>
        </w:rPr>
      </w:pPr>
      <w:ins w:id="7" w:author="Chenxiumin" w:date="2024-08-01T18:30:00Z">
        <w:r>
          <w:rPr>
            <w:rFonts w:ascii="Arial" w:hAnsi="Arial" w:cs="Times New Roman"/>
            <w:b/>
            <w:noProof/>
            <w:kern w:val="0"/>
            <w:sz w:val="20"/>
            <w:szCs w:val="20"/>
          </w:rPr>
          <w:lastRenderedPageBreak/>
          <w:drawing>
            <wp:inline distT="0" distB="0" distL="0" distR="0" wp14:anchorId="4EC89DC4" wp14:editId="1FFF4268">
              <wp:extent cx="6120765" cy="2181860"/>
              <wp:effectExtent l="0" t="0" r="0" b="889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TS28.541_5.2.1.1-25.png"/>
                      <pic:cNvPicPr/>
                    </pic:nvPicPr>
                    <pic:blipFill>
                      <a:blip r:embed="rId59">
                        <a:extLst>
                          <a:ext uri="{28A0092B-C50C-407E-A947-70E740481C1C}">
                            <a14:useLocalDpi xmlns:a14="http://schemas.microsoft.com/office/drawing/2010/main" val="0"/>
                          </a:ext>
                        </a:extLst>
                      </a:blip>
                      <a:stretch>
                        <a:fillRect/>
                      </a:stretch>
                    </pic:blipFill>
                    <pic:spPr>
                      <a:xfrm>
                        <a:off x="0" y="0"/>
                        <a:ext cx="6120765" cy="2181860"/>
                      </a:xfrm>
                      <a:prstGeom prst="rect">
                        <a:avLst/>
                      </a:prstGeom>
                    </pic:spPr>
                  </pic:pic>
                </a:graphicData>
              </a:graphic>
            </wp:inline>
          </w:drawing>
        </w:r>
      </w:ins>
      <w:del w:id="8" w:author="Chenxiumin" w:date="2024-08-01T18:30:00Z">
        <w:r w:rsidRPr="006C2972" w:rsidDel="006C2972">
          <w:rPr>
            <w:rFonts w:ascii="Arial" w:hAnsi="Arial" w:cs="Times New Roman"/>
            <w:b/>
            <w:kern w:val="0"/>
            <w:sz w:val="20"/>
            <w:szCs w:val="20"/>
            <w:lang w:val="en-GB" w:eastAsia="en-US"/>
          </w:rPr>
          <w:object w:dxaOrig="10331" w:dyaOrig="2664" w14:anchorId="409F3752">
            <v:shape id="_x0000_i1049" type="#_x0000_t75" style="width:481.5pt;height:123.75pt" o:ole="">
              <v:imagedata r:id="rId60" o:title=""/>
            </v:shape>
            <o:OLEObject Type="Embed" ProgID="Visio.Drawing.15" ShapeID="_x0000_i1049" DrawAspect="Content" ObjectID="_1784380536" r:id="rId61"/>
          </w:object>
        </w:r>
      </w:del>
    </w:p>
    <w:p w14:paraId="31C5E25A" w14:textId="77777777" w:rsidR="006C2972" w:rsidRPr="006C2972" w:rsidRDefault="006C2972" w:rsidP="006C2972">
      <w:pPr>
        <w:keepLines/>
        <w:widowControl/>
        <w:spacing w:after="240"/>
        <w:jc w:val="center"/>
        <w:rPr>
          <w:rFonts w:ascii="Arial" w:eastAsia="等线" w:hAnsi="Arial" w:cs="Times New Roman"/>
          <w:b/>
          <w:kern w:val="0"/>
          <w:sz w:val="20"/>
          <w:szCs w:val="20"/>
          <w:lang w:val="en-GB" w:eastAsia="en-US"/>
        </w:rPr>
      </w:pPr>
      <w:r w:rsidRPr="006C2972">
        <w:rPr>
          <w:rFonts w:ascii="Arial" w:eastAsia="等线" w:hAnsi="Arial" w:cs="Times New Roman"/>
          <w:b/>
          <w:kern w:val="0"/>
          <w:sz w:val="20"/>
          <w:szCs w:val="20"/>
          <w:lang w:val="en-GB" w:eastAsia="en-US"/>
        </w:rPr>
        <w:t>Figure 5.2.1.1-</w:t>
      </w:r>
      <w:r w:rsidRPr="006C2972">
        <w:rPr>
          <w:rFonts w:ascii="Arial" w:eastAsia="等线" w:hAnsi="Arial" w:cs="Times New Roman"/>
          <w:b/>
          <w:kern w:val="0"/>
          <w:sz w:val="20"/>
          <w:szCs w:val="20"/>
          <w:lang w:val="en-GB"/>
        </w:rPr>
        <w:t>25</w:t>
      </w:r>
      <w:r w:rsidRPr="006C2972">
        <w:rPr>
          <w:rFonts w:ascii="Arial" w:eastAsia="等线" w:hAnsi="Arial" w:cs="Times New Roman"/>
          <w:b/>
          <w:kern w:val="0"/>
          <w:sz w:val="20"/>
          <w:szCs w:val="20"/>
          <w:lang w:val="en-GB" w:eastAsia="en-US"/>
        </w:rPr>
        <w:t>: EcmConnectionInfo NRM</w:t>
      </w:r>
    </w:p>
    <w:p w14:paraId="0F895C28" w14:textId="77777777" w:rsidR="006C2972" w:rsidRPr="006C2972" w:rsidRDefault="006C2972" w:rsidP="006C2972">
      <w:pPr>
        <w:widowControl/>
        <w:spacing w:after="180"/>
        <w:jc w:val="left"/>
        <w:rPr>
          <w:rFonts w:ascii="Times New Roman" w:eastAsia="等线" w:hAnsi="Times New Roman" w:cs="Times New Roman"/>
          <w:kern w:val="0"/>
          <w:sz w:val="20"/>
          <w:szCs w:val="20"/>
          <w:lang w:val="en-GB" w:eastAsia="en-US"/>
        </w:rPr>
      </w:pPr>
    </w:p>
    <w:p w14:paraId="23A12C9F" w14:textId="77777777" w:rsidR="006C2972" w:rsidRPr="006C2972" w:rsidRDefault="006C2972" w:rsidP="006C2972">
      <w:pPr>
        <w:widowControl/>
        <w:spacing w:after="180"/>
        <w:jc w:val="left"/>
        <w:rPr>
          <w:rFonts w:ascii="Times New Roman" w:hAnsi="Times New Roman" w:cs="Times New Roman"/>
          <w:color w:val="000000"/>
          <w:kern w:val="0"/>
          <w:sz w:val="20"/>
          <w:szCs w:val="20"/>
          <w:lang w:val="en-GB" w:eastAsia="en-US"/>
        </w:rPr>
      </w:pPr>
      <w:r w:rsidRPr="006C2972">
        <w:rPr>
          <w:rFonts w:ascii="Times New Roman" w:hAnsi="Times New Roman" w:cs="Times New Roman"/>
          <w:color w:val="000000"/>
          <w:kern w:val="0"/>
          <w:sz w:val="20"/>
          <w:szCs w:val="20"/>
          <w:lang w:val="en-GB" w:eastAsia="en-US"/>
        </w:rPr>
        <w:t xml:space="preserve">Figure 5.2.1.1-26 shows the NRM fragment for </w:t>
      </w:r>
      <w:r w:rsidRPr="006C2972">
        <w:rPr>
          <w:rFonts w:ascii="Times New Roman" w:hAnsi="Times New Roman" w:cs="Times New Roman"/>
          <w:kern w:val="0"/>
          <w:sz w:val="20"/>
          <w:szCs w:val="20"/>
          <w:lang w:val="en-GB" w:eastAsia="en-US"/>
        </w:rPr>
        <w:t>NWDAFFunction</w:t>
      </w:r>
      <w:r w:rsidRPr="006C2972">
        <w:rPr>
          <w:rFonts w:ascii="Times New Roman" w:hAnsi="Times New Roman" w:cs="Times New Roman"/>
          <w:color w:val="000000"/>
          <w:kern w:val="0"/>
          <w:sz w:val="20"/>
          <w:szCs w:val="20"/>
          <w:lang w:val="en-GB" w:eastAsia="en-US"/>
        </w:rPr>
        <w:t xml:space="preserve"> in 5GC.</w:t>
      </w:r>
    </w:p>
    <w:p w14:paraId="79398B2D" w14:textId="77777777" w:rsidR="006C2972" w:rsidRPr="006C2972" w:rsidRDefault="006C2972" w:rsidP="006C2972">
      <w:pPr>
        <w:widowControl/>
        <w:spacing w:after="180"/>
        <w:jc w:val="center"/>
        <w:rPr>
          <w:rFonts w:ascii="Times New Roman" w:hAnsi="Times New Roman" w:cs="Times New Roman"/>
          <w:color w:val="000000"/>
          <w:kern w:val="0"/>
          <w:sz w:val="20"/>
          <w:szCs w:val="20"/>
          <w:lang w:val="en-GB" w:eastAsia="en-US"/>
        </w:rPr>
      </w:pPr>
      <w:r w:rsidRPr="006C2972">
        <w:rPr>
          <w:rFonts w:ascii="Times New Roman" w:hAnsi="Times New Roman" w:cs="Times New Roman"/>
          <w:noProof/>
          <w:color w:val="000000"/>
          <w:kern w:val="0"/>
          <w:sz w:val="20"/>
          <w:szCs w:val="20"/>
        </w:rPr>
        <w:drawing>
          <wp:inline distT="0" distB="0" distL="0" distR="0" wp14:anchorId="3E8B792E" wp14:editId="07B4A94A">
            <wp:extent cx="5368290" cy="495797"/>
            <wp:effectExtent l="0" t="0" r="0" b="0"/>
            <wp:docPr id="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48774" name="Graphic 1918048774"/>
                    <pic:cNvPicPr/>
                  </pic:nvPicPr>
                  <pic:blipFill>
                    <a:blip r:embed="rId62" cstate="print">
                      <a:extLst>
                        <a:ext uri="{28A0092B-C50C-407E-A947-70E740481C1C}">
                          <a14:useLocalDpi xmlns:a14="http://schemas.microsoft.com/office/drawing/2010/main" val="0"/>
                        </a:ex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xmlns:arto="http://schemas.microsoft.com/office/word/2006/arto" r:embed="rId124"/>
                        </a:ext>
                      </a:extLst>
                    </a:blip>
                    <a:stretch>
                      <a:fillRect/>
                    </a:stretch>
                  </pic:blipFill>
                  <pic:spPr>
                    <a:xfrm>
                      <a:off x="0" y="0"/>
                      <a:ext cx="5421095" cy="500674"/>
                    </a:xfrm>
                    <a:prstGeom prst="rect">
                      <a:avLst/>
                    </a:prstGeom>
                  </pic:spPr>
                </pic:pic>
              </a:graphicData>
            </a:graphic>
          </wp:inline>
        </w:drawing>
      </w:r>
    </w:p>
    <w:p w14:paraId="2F9D3F20"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5.2.1.1-26: Transport view of NWDAFFunction NRM</w:t>
      </w:r>
    </w:p>
    <w:p w14:paraId="52D9C9F8" w14:textId="77777777" w:rsidR="006C2972" w:rsidRPr="006C2972" w:rsidRDefault="006C2972" w:rsidP="00C51FD0">
      <w:pPr>
        <w:widowControl/>
        <w:spacing w:after="180"/>
        <w:jc w:val="left"/>
        <w:rPr>
          <w:rFonts w:ascii="Times New Roman" w:hAnsi="Times New Roman" w:cs="Times New Roman"/>
          <w:kern w:val="0"/>
          <w:sz w:val="20"/>
          <w:szCs w:val="20"/>
          <w:lang w:val="en-GB"/>
        </w:rPr>
      </w:pPr>
    </w:p>
    <w:p w14:paraId="1B20EA19" w14:textId="77777777" w:rsidR="00AC55CD" w:rsidRPr="007921CF" w:rsidRDefault="00AC55CD" w:rsidP="006A746E">
      <w:pPr>
        <w:rPr>
          <w:lang w:val="en-G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2477E" w:rsidRPr="00E2477E" w14:paraId="2B0CCC40" w14:textId="77777777" w:rsidTr="00900EB6">
        <w:tc>
          <w:tcPr>
            <w:tcW w:w="9521" w:type="dxa"/>
            <w:shd w:val="clear" w:color="auto" w:fill="FFFFCC"/>
            <w:vAlign w:val="center"/>
          </w:tcPr>
          <w:p w14:paraId="189F1C49" w14:textId="1DCB9E6F" w:rsidR="00E2477E" w:rsidRPr="00E2477E" w:rsidRDefault="00E2477E" w:rsidP="00E2477E">
            <w:pPr>
              <w:keepNext/>
              <w:keepLines/>
              <w:widowControl/>
              <w:spacing w:after="180"/>
              <w:jc w:val="center"/>
              <w:rPr>
                <w:rFonts w:ascii="Arial" w:hAnsi="Arial" w:cs="Arial"/>
                <w:b/>
                <w:bCs/>
                <w:kern w:val="0"/>
                <w:sz w:val="28"/>
                <w:szCs w:val="28"/>
                <w:lang w:val="en-GB" w:eastAsia="en-US"/>
              </w:rPr>
            </w:pPr>
            <w:r w:rsidRPr="00E2477E">
              <w:rPr>
                <w:rFonts w:ascii="Times New Roman" w:hAnsi="Times New Roman" w:cs="Times New Roman"/>
                <w:b/>
                <w:kern w:val="0"/>
                <w:sz w:val="44"/>
                <w:szCs w:val="44"/>
                <w:lang w:val="en-GB" w:eastAsia="en-US"/>
              </w:rPr>
              <w:t>End of change</w:t>
            </w:r>
          </w:p>
        </w:tc>
      </w:tr>
    </w:tbl>
    <w:p w14:paraId="250481C7" w14:textId="77777777" w:rsidR="00E2477E" w:rsidRPr="00E2477E" w:rsidRDefault="00E2477E" w:rsidP="00E2477E">
      <w:pPr>
        <w:widowControl/>
        <w:spacing w:after="180"/>
        <w:jc w:val="left"/>
        <w:rPr>
          <w:rFonts w:ascii="Arial" w:hAnsi="Arial" w:cs="Arial"/>
          <w:b/>
          <w:kern w:val="0"/>
          <w:sz w:val="20"/>
          <w:szCs w:val="20"/>
          <w:lang w:val="en-GB" w:eastAsia="en-US"/>
        </w:rPr>
      </w:pPr>
    </w:p>
    <w:p w14:paraId="38F3708E" w14:textId="77777777" w:rsidR="000140CA" w:rsidRDefault="000140CA"/>
    <w:sectPr w:rsidR="000140CA">
      <w:footnotePr>
        <w:numRestart w:val="eachSect"/>
      </w:footnotePr>
      <w:pgSz w:w="11907" w:h="16840" w:code="9"/>
      <w:pgMar w:top="567" w:right="1134" w:bottom="567" w:left="1134" w:header="680" w:footer="567"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7D18A6B" w14:textId="77777777" w:rsidR="00B74F91" w:rsidRDefault="00B74F91" w:rsidP="007B0B24">
      <w:r>
        <w:separator/>
      </w:r>
    </w:p>
  </w:endnote>
  <w:endnote w:type="continuationSeparator" w:id="0">
    <w:p w14:paraId="5BFDFBC0" w14:textId="77777777" w:rsidR="00B74F91" w:rsidRDefault="00B74F91" w:rsidP="007B0B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12226B8" w14:textId="77777777" w:rsidR="00B74F91" w:rsidRDefault="00B74F91" w:rsidP="007B0B24">
      <w:r>
        <w:separator/>
      </w:r>
    </w:p>
  </w:footnote>
  <w:footnote w:type="continuationSeparator" w:id="0">
    <w:p w14:paraId="0BED2690" w14:textId="77777777" w:rsidR="00B74F91" w:rsidRDefault="00B74F91" w:rsidP="007B0B24">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0C2C627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8"/>
  </w:num>
  <w:num w:numId="3">
    <w:abstractNumId w:val="7"/>
  </w:num>
  <w:num w:numId="4">
    <w:abstractNumId w:val="6"/>
  </w:num>
  <w:num w:numId="5">
    <w:abstractNumId w:val="5"/>
  </w:num>
  <w:num w:numId="6">
    <w:abstractNumId w:val="4"/>
  </w:num>
  <w:num w:numId="7">
    <w:abstractNumId w:val="3"/>
  </w:num>
  <w:num w:numId="8">
    <w:abstractNumId w:val="10"/>
  </w:num>
  <w:num w:numId="9">
    <w:abstractNumId w:val="2"/>
  </w:num>
  <w:num w:numId="10">
    <w:abstractNumId w:val="1"/>
  </w:num>
  <w:num w:numId="11">
    <w:abstractNumId w:val="0"/>
  </w:num>
  <w:numIdMacAtCleanup w:val="11"/>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henxiumin">
    <w15:presenceInfo w15:providerId="Windows Live" w15:userId="c205d43affc69b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tDAwNzAyNTA0NLI0NzRU0lEKTi0uzszPAykwNKgFAFBMLQstAAAA"/>
  </w:docVars>
  <w:rsids>
    <w:rsidRoot w:val="00EA0C35"/>
    <w:rsid w:val="00003F38"/>
    <w:rsid w:val="000140CA"/>
    <w:rsid w:val="0001517C"/>
    <w:rsid w:val="00021E87"/>
    <w:rsid w:val="00023042"/>
    <w:rsid w:val="00025459"/>
    <w:rsid w:val="00046DD8"/>
    <w:rsid w:val="0007209C"/>
    <w:rsid w:val="000A7285"/>
    <w:rsid w:val="000F18FB"/>
    <w:rsid w:val="000F7865"/>
    <w:rsid w:val="00123E87"/>
    <w:rsid w:val="00141597"/>
    <w:rsid w:val="00141A97"/>
    <w:rsid w:val="001427DB"/>
    <w:rsid w:val="0017534A"/>
    <w:rsid w:val="00192621"/>
    <w:rsid w:val="00196B74"/>
    <w:rsid w:val="00196FE4"/>
    <w:rsid w:val="001C2968"/>
    <w:rsid w:val="001C5320"/>
    <w:rsid w:val="001C6DCA"/>
    <w:rsid w:val="001D3072"/>
    <w:rsid w:val="001F333B"/>
    <w:rsid w:val="001F7FBB"/>
    <w:rsid w:val="00201E2A"/>
    <w:rsid w:val="0020380A"/>
    <w:rsid w:val="00204D27"/>
    <w:rsid w:val="002153DC"/>
    <w:rsid w:val="00230EF1"/>
    <w:rsid w:val="00265F2F"/>
    <w:rsid w:val="002748B2"/>
    <w:rsid w:val="00274C9F"/>
    <w:rsid w:val="00276EF4"/>
    <w:rsid w:val="00281AD6"/>
    <w:rsid w:val="002829C2"/>
    <w:rsid w:val="002A7D6A"/>
    <w:rsid w:val="002C7713"/>
    <w:rsid w:val="002D1011"/>
    <w:rsid w:val="002E1549"/>
    <w:rsid w:val="0031550C"/>
    <w:rsid w:val="0032115B"/>
    <w:rsid w:val="003410C1"/>
    <w:rsid w:val="00347F32"/>
    <w:rsid w:val="00364278"/>
    <w:rsid w:val="00375CCC"/>
    <w:rsid w:val="00384AEF"/>
    <w:rsid w:val="00390203"/>
    <w:rsid w:val="0039081C"/>
    <w:rsid w:val="00393E3A"/>
    <w:rsid w:val="003A5C70"/>
    <w:rsid w:val="003A621E"/>
    <w:rsid w:val="003A66AE"/>
    <w:rsid w:val="003C0F72"/>
    <w:rsid w:val="003F4F09"/>
    <w:rsid w:val="003F6234"/>
    <w:rsid w:val="00412E1D"/>
    <w:rsid w:val="00415C27"/>
    <w:rsid w:val="00420060"/>
    <w:rsid w:val="00435690"/>
    <w:rsid w:val="0045746B"/>
    <w:rsid w:val="00460C18"/>
    <w:rsid w:val="00475F42"/>
    <w:rsid w:val="004A1912"/>
    <w:rsid w:val="004A4945"/>
    <w:rsid w:val="004B54DE"/>
    <w:rsid w:val="004C4972"/>
    <w:rsid w:val="004F1C34"/>
    <w:rsid w:val="004F7B9C"/>
    <w:rsid w:val="0051595B"/>
    <w:rsid w:val="00515EE4"/>
    <w:rsid w:val="005213CC"/>
    <w:rsid w:val="0052445B"/>
    <w:rsid w:val="0053179B"/>
    <w:rsid w:val="005346AF"/>
    <w:rsid w:val="005407FD"/>
    <w:rsid w:val="005442A7"/>
    <w:rsid w:val="0054648C"/>
    <w:rsid w:val="00565C75"/>
    <w:rsid w:val="00573FA7"/>
    <w:rsid w:val="005A5368"/>
    <w:rsid w:val="005A5AAF"/>
    <w:rsid w:val="005C1676"/>
    <w:rsid w:val="005D4EDA"/>
    <w:rsid w:val="00642ABD"/>
    <w:rsid w:val="006442C1"/>
    <w:rsid w:val="0065593A"/>
    <w:rsid w:val="00675029"/>
    <w:rsid w:val="0068183D"/>
    <w:rsid w:val="006904E2"/>
    <w:rsid w:val="00692611"/>
    <w:rsid w:val="006A746E"/>
    <w:rsid w:val="006C2972"/>
    <w:rsid w:val="006C2E20"/>
    <w:rsid w:val="006C4490"/>
    <w:rsid w:val="006C6316"/>
    <w:rsid w:val="006D0861"/>
    <w:rsid w:val="006D71AF"/>
    <w:rsid w:val="00701FD7"/>
    <w:rsid w:val="00746A73"/>
    <w:rsid w:val="0077479B"/>
    <w:rsid w:val="007772AD"/>
    <w:rsid w:val="007921CF"/>
    <w:rsid w:val="007A6256"/>
    <w:rsid w:val="007B0B24"/>
    <w:rsid w:val="007F4B49"/>
    <w:rsid w:val="0080554D"/>
    <w:rsid w:val="008154BC"/>
    <w:rsid w:val="00821D3F"/>
    <w:rsid w:val="00833D73"/>
    <w:rsid w:val="00840BF4"/>
    <w:rsid w:val="00870916"/>
    <w:rsid w:val="00875982"/>
    <w:rsid w:val="00881F00"/>
    <w:rsid w:val="008832BB"/>
    <w:rsid w:val="008A07F3"/>
    <w:rsid w:val="008A38CB"/>
    <w:rsid w:val="008B53BA"/>
    <w:rsid w:val="008C4653"/>
    <w:rsid w:val="008C4CEB"/>
    <w:rsid w:val="008C7E57"/>
    <w:rsid w:val="008D13C0"/>
    <w:rsid w:val="00900EB6"/>
    <w:rsid w:val="00914297"/>
    <w:rsid w:val="00916C0C"/>
    <w:rsid w:val="0093109F"/>
    <w:rsid w:val="009376D7"/>
    <w:rsid w:val="009462AE"/>
    <w:rsid w:val="00952B8D"/>
    <w:rsid w:val="00986BD8"/>
    <w:rsid w:val="00997432"/>
    <w:rsid w:val="009B5B78"/>
    <w:rsid w:val="009C5AC0"/>
    <w:rsid w:val="009C65E2"/>
    <w:rsid w:val="009D3BF3"/>
    <w:rsid w:val="009E5D7C"/>
    <w:rsid w:val="009F4E8A"/>
    <w:rsid w:val="009F5F37"/>
    <w:rsid w:val="009F7A26"/>
    <w:rsid w:val="00A01F97"/>
    <w:rsid w:val="00A047F5"/>
    <w:rsid w:val="00A4417C"/>
    <w:rsid w:val="00A50620"/>
    <w:rsid w:val="00A729A8"/>
    <w:rsid w:val="00A770F5"/>
    <w:rsid w:val="00A963E6"/>
    <w:rsid w:val="00AA4593"/>
    <w:rsid w:val="00AC49C1"/>
    <w:rsid w:val="00AC55CD"/>
    <w:rsid w:val="00AE082D"/>
    <w:rsid w:val="00AF34D5"/>
    <w:rsid w:val="00AF44C8"/>
    <w:rsid w:val="00AF5596"/>
    <w:rsid w:val="00AF61DB"/>
    <w:rsid w:val="00B04479"/>
    <w:rsid w:val="00B445A3"/>
    <w:rsid w:val="00B65434"/>
    <w:rsid w:val="00B74F91"/>
    <w:rsid w:val="00B76B41"/>
    <w:rsid w:val="00BA1B8A"/>
    <w:rsid w:val="00BD3673"/>
    <w:rsid w:val="00BD3A5F"/>
    <w:rsid w:val="00BD6A6A"/>
    <w:rsid w:val="00BE2E2F"/>
    <w:rsid w:val="00BE608A"/>
    <w:rsid w:val="00BF53B5"/>
    <w:rsid w:val="00C17177"/>
    <w:rsid w:val="00C230A4"/>
    <w:rsid w:val="00C25C5B"/>
    <w:rsid w:val="00C25F35"/>
    <w:rsid w:val="00C33493"/>
    <w:rsid w:val="00C35270"/>
    <w:rsid w:val="00C439A3"/>
    <w:rsid w:val="00C43DC7"/>
    <w:rsid w:val="00C51FD0"/>
    <w:rsid w:val="00C909AA"/>
    <w:rsid w:val="00C92DEB"/>
    <w:rsid w:val="00CA7C0B"/>
    <w:rsid w:val="00CB1B70"/>
    <w:rsid w:val="00CB4BD3"/>
    <w:rsid w:val="00CD5C85"/>
    <w:rsid w:val="00D14059"/>
    <w:rsid w:val="00D439FF"/>
    <w:rsid w:val="00D51293"/>
    <w:rsid w:val="00D51C84"/>
    <w:rsid w:val="00D717C8"/>
    <w:rsid w:val="00D807C9"/>
    <w:rsid w:val="00D960BD"/>
    <w:rsid w:val="00DB24F1"/>
    <w:rsid w:val="00DC2AEB"/>
    <w:rsid w:val="00DD427B"/>
    <w:rsid w:val="00DE1A8C"/>
    <w:rsid w:val="00E2158C"/>
    <w:rsid w:val="00E2477E"/>
    <w:rsid w:val="00E40BC1"/>
    <w:rsid w:val="00E41090"/>
    <w:rsid w:val="00E44CED"/>
    <w:rsid w:val="00E7778B"/>
    <w:rsid w:val="00E83B16"/>
    <w:rsid w:val="00EA0C35"/>
    <w:rsid w:val="00EA4BA9"/>
    <w:rsid w:val="00EB0C7E"/>
    <w:rsid w:val="00EB1263"/>
    <w:rsid w:val="00EB35F3"/>
    <w:rsid w:val="00EE2D24"/>
    <w:rsid w:val="00EF1B6D"/>
    <w:rsid w:val="00F012DE"/>
    <w:rsid w:val="00F053EF"/>
    <w:rsid w:val="00F13C68"/>
    <w:rsid w:val="00F2174F"/>
    <w:rsid w:val="00F22C6C"/>
    <w:rsid w:val="00F2338B"/>
    <w:rsid w:val="00F47EC3"/>
    <w:rsid w:val="00F51A29"/>
    <w:rsid w:val="00F51C18"/>
    <w:rsid w:val="00F65A77"/>
    <w:rsid w:val="00F75E88"/>
    <w:rsid w:val="00FA36B8"/>
    <w:rsid w:val="00FA452C"/>
    <w:rsid w:val="00FD5CEE"/>
    <w:rsid w:val="00FE00A4"/>
    <w:rsid w:val="00FF21C5"/>
    <w:rsid w:val="00FF5EC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6C67B7"/>
  <w15:chartTrackingRefBased/>
  <w15:docId w15:val="{08C251E1-3C37-4A62-9E23-8DF33E2A90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C51FD0"/>
    <w:pPr>
      <w:widowControl w:val="0"/>
      <w:jc w:val="both"/>
    </w:pPr>
    <w:rPr>
      <w:rFonts w:eastAsia="宋体"/>
      <w:sz w:val="24"/>
    </w:rPr>
  </w:style>
  <w:style w:type="paragraph" w:styleId="1">
    <w:name w:val="heading 1"/>
    <w:next w:val="a1"/>
    <w:link w:val="10"/>
    <w:qFormat/>
    <w:rsid w:val="00AC55CD"/>
    <w:pPr>
      <w:keepNext/>
      <w:keepLines/>
      <w:pBdr>
        <w:top w:val="single" w:sz="12" w:space="3" w:color="auto"/>
      </w:pBdr>
      <w:spacing w:before="240" w:after="180"/>
      <w:ind w:left="1134" w:hanging="1134"/>
      <w:outlineLvl w:val="0"/>
    </w:pPr>
    <w:rPr>
      <w:rFonts w:ascii="Arial" w:eastAsia="宋体" w:hAnsi="Arial" w:cs="Times New Roman"/>
      <w:kern w:val="0"/>
      <w:sz w:val="36"/>
      <w:szCs w:val="20"/>
      <w:lang w:val="en-GB" w:eastAsia="en-US"/>
    </w:rPr>
  </w:style>
  <w:style w:type="paragraph" w:styleId="21">
    <w:name w:val="heading 2"/>
    <w:aliases w:val="H2,h2,2nd level,†berschrift 2,õberschrift 2,UNDERRUBRIK 1-2"/>
    <w:basedOn w:val="a1"/>
    <w:next w:val="a1"/>
    <w:link w:val="22"/>
    <w:uiPriority w:val="9"/>
    <w:unhideWhenUsed/>
    <w:qFormat/>
    <w:rsid w:val="003F6234"/>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1">
    <w:name w:val="heading 3"/>
    <w:aliases w:val="h3"/>
    <w:basedOn w:val="a1"/>
    <w:next w:val="a1"/>
    <w:link w:val="32"/>
    <w:unhideWhenUsed/>
    <w:qFormat/>
    <w:rsid w:val="00F65A77"/>
    <w:pPr>
      <w:keepNext/>
      <w:keepLines/>
      <w:spacing w:before="260" w:after="260" w:line="416" w:lineRule="auto"/>
      <w:outlineLvl w:val="2"/>
    </w:pPr>
    <w:rPr>
      <w:b/>
      <w:bCs/>
      <w:sz w:val="32"/>
      <w:szCs w:val="32"/>
    </w:rPr>
  </w:style>
  <w:style w:type="paragraph" w:styleId="41">
    <w:name w:val="heading 4"/>
    <w:basedOn w:val="a1"/>
    <w:next w:val="a1"/>
    <w:link w:val="42"/>
    <w:unhideWhenUsed/>
    <w:qFormat/>
    <w:rsid w:val="00C25C5B"/>
    <w:pPr>
      <w:keepNext/>
      <w:keepLines/>
      <w:spacing w:before="40"/>
      <w:outlineLvl w:val="3"/>
    </w:pPr>
    <w:rPr>
      <w:rFonts w:asciiTheme="majorHAnsi" w:eastAsiaTheme="majorEastAsia" w:hAnsiTheme="majorHAnsi" w:cstheme="majorBidi"/>
      <w:i/>
      <w:iCs/>
      <w:color w:val="2F5496" w:themeColor="accent1" w:themeShade="BF"/>
    </w:rPr>
  </w:style>
  <w:style w:type="paragraph" w:styleId="51">
    <w:name w:val="heading 5"/>
    <w:basedOn w:val="41"/>
    <w:next w:val="a1"/>
    <w:link w:val="52"/>
    <w:qFormat/>
    <w:rsid w:val="00C25C5B"/>
    <w:pPr>
      <w:widowControl/>
      <w:overflowPunct w:val="0"/>
      <w:autoSpaceDE w:val="0"/>
      <w:autoSpaceDN w:val="0"/>
      <w:adjustRightInd w:val="0"/>
      <w:spacing w:before="120" w:after="180"/>
      <w:ind w:left="1701" w:hanging="1701"/>
      <w:jc w:val="left"/>
      <w:textAlignment w:val="baseline"/>
      <w:outlineLvl w:val="4"/>
    </w:pPr>
    <w:rPr>
      <w:rFonts w:ascii="Arial" w:eastAsia="宋体" w:hAnsi="Arial" w:cs="Times New Roman"/>
      <w:i w:val="0"/>
      <w:iCs w:val="0"/>
      <w:color w:val="auto"/>
      <w:kern w:val="0"/>
      <w:sz w:val="22"/>
      <w:szCs w:val="20"/>
      <w:lang w:val="en-GB" w:eastAsia="en-US"/>
    </w:rPr>
  </w:style>
  <w:style w:type="paragraph" w:styleId="6">
    <w:name w:val="heading 6"/>
    <w:basedOn w:val="H6"/>
    <w:next w:val="a1"/>
    <w:link w:val="60"/>
    <w:qFormat/>
    <w:rsid w:val="00AC55CD"/>
    <w:pPr>
      <w:outlineLvl w:val="5"/>
    </w:pPr>
  </w:style>
  <w:style w:type="paragraph" w:styleId="7">
    <w:name w:val="heading 7"/>
    <w:basedOn w:val="H6"/>
    <w:next w:val="a1"/>
    <w:link w:val="70"/>
    <w:qFormat/>
    <w:rsid w:val="00AC55CD"/>
    <w:pPr>
      <w:outlineLvl w:val="6"/>
    </w:pPr>
  </w:style>
  <w:style w:type="paragraph" w:styleId="8">
    <w:name w:val="heading 8"/>
    <w:basedOn w:val="1"/>
    <w:next w:val="a1"/>
    <w:link w:val="80"/>
    <w:qFormat/>
    <w:rsid w:val="00AC55CD"/>
    <w:pPr>
      <w:ind w:left="0" w:firstLine="0"/>
      <w:outlineLvl w:val="7"/>
    </w:pPr>
  </w:style>
  <w:style w:type="paragraph" w:styleId="9">
    <w:name w:val="heading 9"/>
    <w:basedOn w:val="8"/>
    <w:next w:val="a1"/>
    <w:link w:val="90"/>
    <w:qFormat/>
    <w:rsid w:val="00AC55CD"/>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nhideWhenUsed/>
    <w:rsid w:val="007B0B24"/>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2"/>
    <w:link w:val="a5"/>
    <w:rsid w:val="007B0B24"/>
    <w:rPr>
      <w:rFonts w:eastAsia="宋体"/>
      <w:sz w:val="18"/>
      <w:szCs w:val="18"/>
    </w:rPr>
  </w:style>
  <w:style w:type="paragraph" w:styleId="a7">
    <w:name w:val="footer"/>
    <w:basedOn w:val="a1"/>
    <w:link w:val="a8"/>
    <w:unhideWhenUsed/>
    <w:rsid w:val="007B0B24"/>
    <w:pPr>
      <w:tabs>
        <w:tab w:val="center" w:pos="4153"/>
        <w:tab w:val="right" w:pos="8306"/>
      </w:tabs>
      <w:snapToGrid w:val="0"/>
      <w:jc w:val="left"/>
    </w:pPr>
    <w:rPr>
      <w:sz w:val="18"/>
      <w:szCs w:val="18"/>
    </w:rPr>
  </w:style>
  <w:style w:type="character" w:customStyle="1" w:styleId="a8">
    <w:name w:val="页脚 字符"/>
    <w:basedOn w:val="a2"/>
    <w:link w:val="a7"/>
    <w:rsid w:val="007B0B24"/>
    <w:rPr>
      <w:rFonts w:eastAsia="宋体"/>
      <w:sz w:val="18"/>
      <w:szCs w:val="18"/>
    </w:rPr>
  </w:style>
  <w:style w:type="paragraph" w:styleId="a9">
    <w:name w:val="No Spacing"/>
    <w:uiPriority w:val="1"/>
    <w:qFormat/>
    <w:rsid w:val="00D51293"/>
    <w:pPr>
      <w:widowControl w:val="0"/>
      <w:jc w:val="both"/>
    </w:pPr>
    <w:rPr>
      <w:rFonts w:eastAsia="宋体"/>
      <w:sz w:val="24"/>
    </w:rPr>
  </w:style>
  <w:style w:type="paragraph" w:customStyle="1" w:styleId="B10">
    <w:name w:val="B1"/>
    <w:basedOn w:val="aa"/>
    <w:link w:val="B1Char"/>
    <w:qFormat/>
    <w:rsid w:val="00DE1A8C"/>
    <w:pPr>
      <w:widowControl/>
      <w:overflowPunct w:val="0"/>
      <w:autoSpaceDE w:val="0"/>
      <w:autoSpaceDN w:val="0"/>
      <w:adjustRightInd w:val="0"/>
      <w:spacing w:after="180"/>
      <w:ind w:left="568" w:firstLineChars="0" w:hanging="284"/>
      <w:contextualSpacing w:val="0"/>
      <w:jc w:val="left"/>
      <w:textAlignment w:val="baseline"/>
    </w:pPr>
    <w:rPr>
      <w:rFonts w:ascii="Times New Roman" w:hAnsi="Times New Roman" w:cs="Times New Roman"/>
      <w:kern w:val="0"/>
      <w:sz w:val="20"/>
      <w:szCs w:val="20"/>
      <w:lang w:val="en-GB" w:eastAsia="en-US"/>
    </w:rPr>
  </w:style>
  <w:style w:type="paragraph" w:customStyle="1" w:styleId="B2">
    <w:name w:val="B2"/>
    <w:basedOn w:val="23"/>
    <w:link w:val="B2Char"/>
    <w:qFormat/>
    <w:rsid w:val="00DE1A8C"/>
    <w:pPr>
      <w:widowControl/>
      <w:overflowPunct w:val="0"/>
      <w:autoSpaceDE w:val="0"/>
      <w:autoSpaceDN w:val="0"/>
      <w:adjustRightInd w:val="0"/>
      <w:spacing w:after="180"/>
      <w:ind w:leftChars="0" w:left="851" w:firstLineChars="0" w:hanging="284"/>
      <w:contextualSpacing w:val="0"/>
      <w:jc w:val="left"/>
      <w:textAlignment w:val="baseline"/>
    </w:pPr>
    <w:rPr>
      <w:rFonts w:ascii="Times New Roman" w:hAnsi="Times New Roman" w:cs="Times New Roman"/>
      <w:kern w:val="0"/>
      <w:sz w:val="20"/>
      <w:szCs w:val="20"/>
      <w:lang w:val="en-GB" w:eastAsia="en-US"/>
    </w:rPr>
  </w:style>
  <w:style w:type="character" w:customStyle="1" w:styleId="B1Char">
    <w:name w:val="B1 Char"/>
    <w:link w:val="B10"/>
    <w:qFormat/>
    <w:rsid w:val="00DE1A8C"/>
    <w:rPr>
      <w:rFonts w:ascii="Times New Roman" w:eastAsia="宋体" w:hAnsi="Times New Roman" w:cs="Times New Roman"/>
      <w:kern w:val="0"/>
      <w:sz w:val="20"/>
      <w:szCs w:val="20"/>
      <w:lang w:val="en-GB" w:eastAsia="en-US"/>
    </w:rPr>
  </w:style>
  <w:style w:type="paragraph" w:styleId="aa">
    <w:name w:val="List"/>
    <w:basedOn w:val="a1"/>
    <w:unhideWhenUsed/>
    <w:rsid w:val="00DE1A8C"/>
    <w:pPr>
      <w:ind w:left="200" w:hangingChars="200" w:hanging="200"/>
      <w:contextualSpacing/>
    </w:pPr>
  </w:style>
  <w:style w:type="paragraph" w:styleId="23">
    <w:name w:val="List 2"/>
    <w:basedOn w:val="a1"/>
    <w:unhideWhenUsed/>
    <w:rsid w:val="00DE1A8C"/>
    <w:pPr>
      <w:ind w:leftChars="200" w:left="100" w:hangingChars="200" w:hanging="200"/>
      <w:contextualSpacing/>
    </w:pPr>
  </w:style>
  <w:style w:type="paragraph" w:styleId="ab">
    <w:name w:val="Balloon Text"/>
    <w:basedOn w:val="a1"/>
    <w:link w:val="ac"/>
    <w:unhideWhenUsed/>
    <w:rsid w:val="002153DC"/>
    <w:rPr>
      <w:sz w:val="18"/>
      <w:szCs w:val="18"/>
    </w:rPr>
  </w:style>
  <w:style w:type="character" w:customStyle="1" w:styleId="ac">
    <w:name w:val="批注框文本 字符"/>
    <w:basedOn w:val="a2"/>
    <w:link w:val="ab"/>
    <w:rsid w:val="002153DC"/>
    <w:rPr>
      <w:rFonts w:eastAsia="宋体"/>
      <w:sz w:val="18"/>
      <w:szCs w:val="18"/>
    </w:rPr>
  </w:style>
  <w:style w:type="character" w:styleId="ad">
    <w:name w:val="annotation reference"/>
    <w:basedOn w:val="a2"/>
    <w:unhideWhenUsed/>
    <w:qFormat/>
    <w:rsid w:val="00AF61DB"/>
    <w:rPr>
      <w:sz w:val="16"/>
      <w:szCs w:val="16"/>
    </w:rPr>
  </w:style>
  <w:style w:type="paragraph" w:styleId="ae">
    <w:name w:val="annotation text"/>
    <w:basedOn w:val="a1"/>
    <w:link w:val="af"/>
    <w:unhideWhenUsed/>
    <w:qFormat/>
    <w:rsid w:val="00AF61DB"/>
    <w:rPr>
      <w:sz w:val="20"/>
      <w:szCs w:val="20"/>
    </w:rPr>
  </w:style>
  <w:style w:type="character" w:customStyle="1" w:styleId="af">
    <w:name w:val="批注文字 字符"/>
    <w:basedOn w:val="a2"/>
    <w:link w:val="ae"/>
    <w:qFormat/>
    <w:rsid w:val="00AF61DB"/>
    <w:rPr>
      <w:rFonts w:eastAsia="宋体"/>
      <w:sz w:val="20"/>
      <w:szCs w:val="20"/>
    </w:rPr>
  </w:style>
  <w:style w:type="paragraph" w:styleId="af0">
    <w:name w:val="annotation subject"/>
    <w:basedOn w:val="ae"/>
    <w:next w:val="ae"/>
    <w:link w:val="af1"/>
    <w:unhideWhenUsed/>
    <w:rsid w:val="00AF61DB"/>
    <w:rPr>
      <w:b/>
      <w:bCs/>
    </w:rPr>
  </w:style>
  <w:style w:type="character" w:customStyle="1" w:styleId="af1">
    <w:name w:val="批注主题 字符"/>
    <w:basedOn w:val="af"/>
    <w:link w:val="af0"/>
    <w:rsid w:val="00AF61DB"/>
    <w:rPr>
      <w:rFonts w:eastAsia="宋体"/>
      <w:b/>
      <w:bCs/>
      <w:sz w:val="20"/>
      <w:szCs w:val="20"/>
    </w:rPr>
  </w:style>
  <w:style w:type="character" w:customStyle="1" w:styleId="52">
    <w:name w:val="标题 5 字符"/>
    <w:basedOn w:val="a2"/>
    <w:link w:val="51"/>
    <w:qFormat/>
    <w:rsid w:val="00C25C5B"/>
    <w:rPr>
      <w:rFonts w:ascii="Arial" w:eastAsia="宋体" w:hAnsi="Arial" w:cs="Times New Roman"/>
      <w:kern w:val="0"/>
      <w:sz w:val="22"/>
      <w:szCs w:val="20"/>
      <w:lang w:val="en-GB" w:eastAsia="en-US"/>
    </w:rPr>
  </w:style>
  <w:style w:type="character" w:customStyle="1" w:styleId="42">
    <w:name w:val="标题 4 字符"/>
    <w:basedOn w:val="a2"/>
    <w:link w:val="41"/>
    <w:qFormat/>
    <w:rsid w:val="00C25C5B"/>
    <w:rPr>
      <w:rFonts w:asciiTheme="majorHAnsi" w:eastAsiaTheme="majorEastAsia" w:hAnsiTheme="majorHAnsi" w:cstheme="majorBidi"/>
      <w:i/>
      <w:iCs/>
      <w:color w:val="2F5496" w:themeColor="accent1" w:themeShade="BF"/>
      <w:sz w:val="24"/>
    </w:rPr>
  </w:style>
  <w:style w:type="paragraph" w:customStyle="1" w:styleId="CRCoverPage">
    <w:name w:val="CR Cover Page"/>
    <w:rsid w:val="008C4653"/>
    <w:pPr>
      <w:spacing w:after="120"/>
    </w:pPr>
    <w:rPr>
      <w:rFonts w:ascii="Arial" w:hAnsi="Arial" w:cs="Times New Roman"/>
      <w:kern w:val="0"/>
      <w:sz w:val="20"/>
      <w:szCs w:val="20"/>
      <w:lang w:val="en-GB" w:eastAsia="en-US"/>
    </w:rPr>
  </w:style>
  <w:style w:type="character" w:styleId="af2">
    <w:name w:val="Hyperlink"/>
    <w:rsid w:val="008C4653"/>
    <w:rPr>
      <w:color w:val="0000FF"/>
      <w:u w:val="single"/>
    </w:rPr>
  </w:style>
  <w:style w:type="character" w:customStyle="1" w:styleId="32">
    <w:name w:val="标题 3 字符"/>
    <w:aliases w:val="h3 字符"/>
    <w:basedOn w:val="a2"/>
    <w:link w:val="31"/>
    <w:rsid w:val="00F65A77"/>
    <w:rPr>
      <w:rFonts w:eastAsia="宋体"/>
      <w:b/>
      <w:bCs/>
      <w:sz w:val="32"/>
      <w:szCs w:val="32"/>
    </w:rPr>
  </w:style>
  <w:style w:type="character" w:customStyle="1" w:styleId="NOChar">
    <w:name w:val="NO Char"/>
    <w:link w:val="NO"/>
    <w:qFormat/>
    <w:locked/>
    <w:rsid w:val="00F65A77"/>
    <w:rPr>
      <w:lang w:eastAsia="en-US"/>
    </w:rPr>
  </w:style>
  <w:style w:type="paragraph" w:customStyle="1" w:styleId="NO">
    <w:name w:val="NO"/>
    <w:basedOn w:val="a1"/>
    <w:link w:val="NOChar"/>
    <w:qFormat/>
    <w:rsid w:val="00F65A77"/>
    <w:pPr>
      <w:keepLines/>
      <w:widowControl/>
      <w:overflowPunct w:val="0"/>
      <w:autoSpaceDE w:val="0"/>
      <w:autoSpaceDN w:val="0"/>
      <w:adjustRightInd w:val="0"/>
      <w:spacing w:after="180"/>
      <w:ind w:left="1135" w:hanging="851"/>
      <w:jc w:val="left"/>
    </w:pPr>
    <w:rPr>
      <w:rFonts w:eastAsiaTheme="minorEastAsia"/>
      <w:sz w:val="21"/>
      <w:lang w:eastAsia="en-US"/>
    </w:rPr>
  </w:style>
  <w:style w:type="character" w:customStyle="1" w:styleId="B2Char">
    <w:name w:val="B2 Char"/>
    <w:link w:val="B2"/>
    <w:qFormat/>
    <w:locked/>
    <w:rsid w:val="00F65A77"/>
    <w:rPr>
      <w:rFonts w:ascii="Times New Roman" w:eastAsia="宋体" w:hAnsi="Times New Roman" w:cs="Times New Roman"/>
      <w:kern w:val="0"/>
      <w:sz w:val="20"/>
      <w:szCs w:val="20"/>
      <w:lang w:val="en-GB" w:eastAsia="en-US"/>
    </w:rPr>
  </w:style>
  <w:style w:type="paragraph" w:customStyle="1" w:styleId="TAL">
    <w:name w:val="TAL"/>
    <w:basedOn w:val="a1"/>
    <w:link w:val="TALChar"/>
    <w:qFormat/>
    <w:rsid w:val="00C92DEB"/>
    <w:pPr>
      <w:keepNext/>
      <w:keepLines/>
      <w:widowControl/>
      <w:overflowPunct w:val="0"/>
      <w:autoSpaceDE w:val="0"/>
      <w:autoSpaceDN w:val="0"/>
      <w:adjustRightInd w:val="0"/>
      <w:jc w:val="left"/>
      <w:textAlignment w:val="baseline"/>
    </w:pPr>
    <w:rPr>
      <w:rFonts w:ascii="Arial" w:eastAsia="Times New Roman" w:hAnsi="Arial" w:cs="Times New Roman"/>
      <w:kern w:val="0"/>
      <w:sz w:val="18"/>
      <w:szCs w:val="20"/>
      <w:lang w:val="en-GB" w:eastAsia="ja-JP"/>
    </w:rPr>
  </w:style>
  <w:style w:type="character" w:customStyle="1" w:styleId="TALChar">
    <w:name w:val="TAL Char"/>
    <w:link w:val="TAL"/>
    <w:qFormat/>
    <w:locked/>
    <w:rsid w:val="00C92DEB"/>
    <w:rPr>
      <w:rFonts w:ascii="Arial" w:eastAsia="Times New Roman" w:hAnsi="Arial" w:cs="Times New Roman"/>
      <w:kern w:val="0"/>
      <w:sz w:val="18"/>
      <w:szCs w:val="20"/>
      <w:lang w:val="en-GB" w:eastAsia="ja-JP"/>
    </w:rPr>
  </w:style>
  <w:style w:type="character" w:customStyle="1" w:styleId="22">
    <w:name w:val="标题 2 字符"/>
    <w:aliases w:val="H2 字符,h2 字符,2nd level 字符,†berschrift 2 字符,õberschrift 2 字符,UNDERRUBRIK 1-2 字符"/>
    <w:basedOn w:val="a2"/>
    <w:link w:val="21"/>
    <w:uiPriority w:val="9"/>
    <w:rsid w:val="003F6234"/>
    <w:rPr>
      <w:rFonts w:asciiTheme="majorHAnsi" w:eastAsiaTheme="majorEastAsia" w:hAnsiTheme="majorHAnsi" w:cstheme="majorBidi"/>
      <w:b/>
      <w:bCs/>
      <w:sz w:val="32"/>
      <w:szCs w:val="32"/>
    </w:rPr>
  </w:style>
  <w:style w:type="paragraph" w:styleId="af3">
    <w:name w:val="Revision"/>
    <w:hidden/>
    <w:uiPriority w:val="99"/>
    <w:semiHidden/>
    <w:rsid w:val="00FF21C5"/>
    <w:rPr>
      <w:rFonts w:eastAsia="宋体"/>
      <w:sz w:val="24"/>
    </w:rPr>
  </w:style>
  <w:style w:type="character" w:customStyle="1" w:styleId="10">
    <w:name w:val="标题 1 字符"/>
    <w:basedOn w:val="a2"/>
    <w:link w:val="1"/>
    <w:rsid w:val="00AC55CD"/>
    <w:rPr>
      <w:rFonts w:ascii="Arial" w:eastAsia="宋体" w:hAnsi="Arial" w:cs="Times New Roman"/>
      <w:kern w:val="0"/>
      <w:sz w:val="36"/>
      <w:szCs w:val="20"/>
      <w:lang w:val="en-GB" w:eastAsia="en-US"/>
    </w:rPr>
  </w:style>
  <w:style w:type="character" w:customStyle="1" w:styleId="60">
    <w:name w:val="标题 6 字符"/>
    <w:basedOn w:val="a2"/>
    <w:link w:val="6"/>
    <w:rsid w:val="00AC55CD"/>
    <w:rPr>
      <w:rFonts w:ascii="Arial" w:eastAsia="宋体" w:hAnsi="Arial" w:cs="Times New Roman"/>
      <w:kern w:val="0"/>
      <w:sz w:val="20"/>
      <w:szCs w:val="20"/>
      <w:lang w:val="en-GB" w:eastAsia="en-US"/>
    </w:rPr>
  </w:style>
  <w:style w:type="character" w:customStyle="1" w:styleId="70">
    <w:name w:val="标题 7 字符"/>
    <w:basedOn w:val="a2"/>
    <w:link w:val="7"/>
    <w:rsid w:val="00AC55CD"/>
    <w:rPr>
      <w:rFonts w:ascii="Arial" w:eastAsia="宋体" w:hAnsi="Arial" w:cs="Times New Roman"/>
      <w:kern w:val="0"/>
      <w:sz w:val="20"/>
      <w:szCs w:val="20"/>
      <w:lang w:val="en-GB" w:eastAsia="en-US"/>
    </w:rPr>
  </w:style>
  <w:style w:type="character" w:customStyle="1" w:styleId="80">
    <w:name w:val="标题 8 字符"/>
    <w:basedOn w:val="a2"/>
    <w:link w:val="8"/>
    <w:rsid w:val="00AC55CD"/>
    <w:rPr>
      <w:rFonts w:ascii="Arial" w:eastAsia="宋体" w:hAnsi="Arial" w:cs="Times New Roman"/>
      <w:kern w:val="0"/>
      <w:sz w:val="36"/>
      <w:szCs w:val="20"/>
      <w:lang w:val="en-GB" w:eastAsia="en-US"/>
    </w:rPr>
  </w:style>
  <w:style w:type="character" w:customStyle="1" w:styleId="90">
    <w:name w:val="标题 9 字符"/>
    <w:basedOn w:val="a2"/>
    <w:link w:val="9"/>
    <w:rsid w:val="00AC55CD"/>
    <w:rPr>
      <w:rFonts w:ascii="Arial" w:eastAsia="宋体" w:hAnsi="Arial" w:cs="Times New Roman"/>
      <w:kern w:val="0"/>
      <w:sz w:val="36"/>
      <w:szCs w:val="20"/>
      <w:lang w:val="en-GB" w:eastAsia="en-US"/>
    </w:rPr>
  </w:style>
  <w:style w:type="paragraph" w:customStyle="1" w:styleId="H6">
    <w:name w:val="H6"/>
    <w:basedOn w:val="51"/>
    <w:next w:val="a1"/>
    <w:rsid w:val="00AC55CD"/>
    <w:pPr>
      <w:overflowPunct/>
      <w:autoSpaceDE/>
      <w:autoSpaceDN/>
      <w:adjustRightInd/>
      <w:ind w:left="1985" w:hanging="1985"/>
      <w:textAlignment w:val="auto"/>
      <w:outlineLvl w:val="9"/>
    </w:pPr>
    <w:rPr>
      <w:sz w:val="20"/>
    </w:rPr>
  </w:style>
  <w:style w:type="paragraph" w:styleId="91">
    <w:name w:val="toc 9"/>
    <w:basedOn w:val="81"/>
    <w:uiPriority w:val="39"/>
    <w:rsid w:val="00AC55CD"/>
    <w:pPr>
      <w:ind w:left="1418" w:hanging="1418"/>
    </w:pPr>
  </w:style>
  <w:style w:type="paragraph" w:styleId="81">
    <w:name w:val="toc 8"/>
    <w:basedOn w:val="11"/>
    <w:uiPriority w:val="39"/>
    <w:rsid w:val="00AC55CD"/>
    <w:pPr>
      <w:spacing w:before="180"/>
      <w:ind w:left="2693" w:hanging="2693"/>
    </w:pPr>
    <w:rPr>
      <w:b/>
    </w:rPr>
  </w:style>
  <w:style w:type="paragraph" w:styleId="11">
    <w:name w:val="toc 1"/>
    <w:uiPriority w:val="39"/>
    <w:rsid w:val="00AC55CD"/>
    <w:pPr>
      <w:keepNext/>
      <w:keepLines/>
      <w:widowControl w:val="0"/>
      <w:tabs>
        <w:tab w:val="right" w:leader="dot" w:pos="9639"/>
      </w:tabs>
      <w:spacing w:before="120"/>
      <w:ind w:left="567" w:right="425" w:hanging="567"/>
    </w:pPr>
    <w:rPr>
      <w:rFonts w:ascii="Times New Roman" w:eastAsia="宋体" w:hAnsi="Times New Roman" w:cs="Times New Roman"/>
      <w:kern w:val="0"/>
      <w:sz w:val="22"/>
      <w:szCs w:val="20"/>
      <w:lang w:val="en-GB" w:eastAsia="en-US"/>
    </w:rPr>
  </w:style>
  <w:style w:type="paragraph" w:customStyle="1" w:styleId="EQ">
    <w:name w:val="EQ"/>
    <w:basedOn w:val="a1"/>
    <w:next w:val="a1"/>
    <w:rsid w:val="00AC55CD"/>
    <w:pPr>
      <w:keepLines/>
      <w:widowControl/>
      <w:tabs>
        <w:tab w:val="center" w:pos="4536"/>
        <w:tab w:val="right" w:pos="9072"/>
      </w:tabs>
      <w:spacing w:after="180"/>
      <w:jc w:val="left"/>
    </w:pPr>
    <w:rPr>
      <w:rFonts w:ascii="Times New Roman" w:hAnsi="Times New Roman" w:cs="Times New Roman"/>
      <w:kern w:val="0"/>
      <w:sz w:val="20"/>
      <w:szCs w:val="20"/>
      <w:lang w:val="en-GB" w:eastAsia="en-US"/>
    </w:rPr>
  </w:style>
  <w:style w:type="character" w:customStyle="1" w:styleId="ZGSM">
    <w:name w:val="ZGSM"/>
    <w:rsid w:val="00AC55CD"/>
  </w:style>
  <w:style w:type="paragraph" w:customStyle="1" w:styleId="ZD">
    <w:name w:val="ZD"/>
    <w:rsid w:val="00AC55CD"/>
    <w:pPr>
      <w:framePr w:wrap="notBeside" w:vAnchor="page" w:hAnchor="margin" w:y="15764"/>
      <w:widowControl w:val="0"/>
    </w:pPr>
    <w:rPr>
      <w:rFonts w:ascii="Arial" w:eastAsia="宋体" w:hAnsi="Arial" w:cs="Times New Roman"/>
      <w:noProof/>
      <w:kern w:val="0"/>
      <w:sz w:val="32"/>
      <w:szCs w:val="20"/>
      <w:lang w:val="en-GB" w:eastAsia="en-US"/>
    </w:rPr>
  </w:style>
  <w:style w:type="paragraph" w:styleId="53">
    <w:name w:val="toc 5"/>
    <w:basedOn w:val="43"/>
    <w:uiPriority w:val="39"/>
    <w:rsid w:val="00AC55CD"/>
    <w:pPr>
      <w:ind w:left="1701" w:hanging="1701"/>
    </w:pPr>
  </w:style>
  <w:style w:type="paragraph" w:styleId="43">
    <w:name w:val="toc 4"/>
    <w:basedOn w:val="33"/>
    <w:uiPriority w:val="39"/>
    <w:rsid w:val="00AC55CD"/>
    <w:pPr>
      <w:ind w:left="1418" w:hanging="1418"/>
    </w:pPr>
  </w:style>
  <w:style w:type="paragraph" w:styleId="33">
    <w:name w:val="toc 3"/>
    <w:basedOn w:val="24"/>
    <w:uiPriority w:val="39"/>
    <w:rsid w:val="00AC55CD"/>
    <w:pPr>
      <w:ind w:left="1134" w:hanging="1134"/>
    </w:pPr>
  </w:style>
  <w:style w:type="paragraph" w:styleId="24">
    <w:name w:val="toc 2"/>
    <w:basedOn w:val="11"/>
    <w:uiPriority w:val="39"/>
    <w:rsid w:val="00AC55CD"/>
    <w:pPr>
      <w:keepNext w:val="0"/>
      <w:spacing w:before="0"/>
      <w:ind w:left="851" w:hanging="851"/>
    </w:pPr>
    <w:rPr>
      <w:sz w:val="20"/>
    </w:rPr>
  </w:style>
  <w:style w:type="paragraph" w:customStyle="1" w:styleId="TT">
    <w:name w:val="TT"/>
    <w:basedOn w:val="1"/>
    <w:next w:val="a1"/>
    <w:rsid w:val="00AC55CD"/>
    <w:pPr>
      <w:outlineLvl w:val="9"/>
    </w:pPr>
  </w:style>
  <w:style w:type="paragraph" w:customStyle="1" w:styleId="NF">
    <w:name w:val="NF"/>
    <w:basedOn w:val="NO"/>
    <w:rsid w:val="00AC55CD"/>
    <w:pPr>
      <w:keepNext/>
      <w:overflowPunct/>
      <w:autoSpaceDE/>
      <w:autoSpaceDN/>
      <w:adjustRightInd/>
      <w:spacing w:after="0"/>
    </w:pPr>
    <w:rPr>
      <w:rFonts w:ascii="Arial" w:eastAsia="宋体" w:hAnsi="Arial" w:cs="Times New Roman"/>
      <w:kern w:val="0"/>
      <w:sz w:val="18"/>
      <w:szCs w:val="20"/>
      <w:lang w:val="en-GB"/>
    </w:rPr>
  </w:style>
  <w:style w:type="paragraph" w:customStyle="1" w:styleId="PL">
    <w:name w:val="PL"/>
    <w:link w:val="PLChar"/>
    <w:qFormat/>
    <w:rsid w:val="00AC55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cs="Times New Roman"/>
      <w:kern w:val="0"/>
      <w:sz w:val="16"/>
      <w:szCs w:val="20"/>
      <w:lang w:val="en-GB" w:eastAsia="en-US"/>
    </w:rPr>
  </w:style>
  <w:style w:type="paragraph" w:customStyle="1" w:styleId="TAR">
    <w:name w:val="TAR"/>
    <w:basedOn w:val="TAL"/>
    <w:rsid w:val="00AC55CD"/>
    <w:pPr>
      <w:overflowPunct/>
      <w:autoSpaceDE/>
      <w:autoSpaceDN/>
      <w:adjustRightInd/>
      <w:jc w:val="right"/>
      <w:textAlignment w:val="auto"/>
    </w:pPr>
    <w:rPr>
      <w:rFonts w:eastAsia="宋体"/>
      <w:lang w:eastAsia="en-US"/>
    </w:rPr>
  </w:style>
  <w:style w:type="paragraph" w:customStyle="1" w:styleId="TAH">
    <w:name w:val="TAH"/>
    <w:basedOn w:val="TAC"/>
    <w:link w:val="TAHCar"/>
    <w:qFormat/>
    <w:rsid w:val="00AC55CD"/>
    <w:rPr>
      <w:b/>
    </w:rPr>
  </w:style>
  <w:style w:type="paragraph" w:customStyle="1" w:styleId="TAC">
    <w:name w:val="TAC"/>
    <w:basedOn w:val="TAL"/>
    <w:link w:val="TACChar"/>
    <w:qFormat/>
    <w:rsid w:val="00AC55CD"/>
    <w:pPr>
      <w:overflowPunct/>
      <w:autoSpaceDE/>
      <w:autoSpaceDN/>
      <w:adjustRightInd/>
      <w:jc w:val="center"/>
      <w:textAlignment w:val="auto"/>
    </w:pPr>
    <w:rPr>
      <w:rFonts w:eastAsia="宋体"/>
      <w:lang w:eastAsia="en-US"/>
    </w:rPr>
  </w:style>
  <w:style w:type="paragraph" w:customStyle="1" w:styleId="LD">
    <w:name w:val="LD"/>
    <w:rsid w:val="00AC55CD"/>
    <w:pPr>
      <w:keepNext/>
      <w:keepLines/>
      <w:spacing w:line="180" w:lineRule="exact"/>
    </w:pPr>
    <w:rPr>
      <w:rFonts w:ascii="Courier New" w:eastAsia="宋体" w:hAnsi="Courier New" w:cs="Times New Roman"/>
      <w:kern w:val="0"/>
      <w:sz w:val="20"/>
      <w:szCs w:val="20"/>
      <w:lang w:val="en-GB" w:eastAsia="en-US"/>
    </w:rPr>
  </w:style>
  <w:style w:type="paragraph" w:customStyle="1" w:styleId="EX">
    <w:name w:val="EX"/>
    <w:basedOn w:val="a1"/>
    <w:link w:val="EXChar"/>
    <w:qFormat/>
    <w:rsid w:val="00AC55CD"/>
    <w:pPr>
      <w:keepLines/>
      <w:widowControl/>
      <w:spacing w:after="180"/>
      <w:ind w:left="1702" w:hanging="1418"/>
      <w:jc w:val="left"/>
    </w:pPr>
    <w:rPr>
      <w:rFonts w:ascii="Times New Roman" w:hAnsi="Times New Roman" w:cs="Times New Roman"/>
      <w:kern w:val="0"/>
      <w:sz w:val="20"/>
      <w:szCs w:val="20"/>
      <w:lang w:val="en-GB" w:eastAsia="en-US"/>
    </w:rPr>
  </w:style>
  <w:style w:type="paragraph" w:customStyle="1" w:styleId="FP">
    <w:name w:val="FP"/>
    <w:basedOn w:val="a1"/>
    <w:rsid w:val="00AC55CD"/>
    <w:pPr>
      <w:widowControl/>
      <w:jc w:val="left"/>
    </w:pPr>
    <w:rPr>
      <w:rFonts w:ascii="Times New Roman" w:hAnsi="Times New Roman" w:cs="Times New Roman"/>
      <w:kern w:val="0"/>
      <w:sz w:val="20"/>
      <w:szCs w:val="20"/>
      <w:lang w:val="en-GB" w:eastAsia="en-US"/>
    </w:rPr>
  </w:style>
  <w:style w:type="paragraph" w:customStyle="1" w:styleId="NW">
    <w:name w:val="NW"/>
    <w:basedOn w:val="NO"/>
    <w:rsid w:val="00AC55CD"/>
    <w:pPr>
      <w:overflowPunct/>
      <w:autoSpaceDE/>
      <w:autoSpaceDN/>
      <w:adjustRightInd/>
      <w:spacing w:after="0"/>
    </w:pPr>
    <w:rPr>
      <w:rFonts w:ascii="Times New Roman" w:eastAsia="宋体" w:hAnsi="Times New Roman" w:cs="Times New Roman"/>
      <w:kern w:val="0"/>
      <w:sz w:val="20"/>
      <w:szCs w:val="20"/>
      <w:lang w:val="en-GB"/>
    </w:rPr>
  </w:style>
  <w:style w:type="paragraph" w:customStyle="1" w:styleId="EW">
    <w:name w:val="EW"/>
    <w:basedOn w:val="EX"/>
    <w:rsid w:val="00AC55CD"/>
    <w:pPr>
      <w:spacing w:after="0"/>
    </w:pPr>
  </w:style>
  <w:style w:type="paragraph" w:styleId="61">
    <w:name w:val="toc 6"/>
    <w:basedOn w:val="53"/>
    <w:next w:val="a1"/>
    <w:uiPriority w:val="39"/>
    <w:rsid w:val="00AC55CD"/>
    <w:pPr>
      <w:ind w:left="1985" w:hanging="1985"/>
    </w:pPr>
  </w:style>
  <w:style w:type="paragraph" w:styleId="71">
    <w:name w:val="toc 7"/>
    <w:basedOn w:val="61"/>
    <w:next w:val="a1"/>
    <w:rsid w:val="00AC55CD"/>
    <w:pPr>
      <w:ind w:left="2268" w:hanging="2268"/>
    </w:pPr>
  </w:style>
  <w:style w:type="paragraph" w:customStyle="1" w:styleId="EditorsNote">
    <w:name w:val="Editor's Note"/>
    <w:basedOn w:val="NO"/>
    <w:link w:val="EditorsNoteChar"/>
    <w:rsid w:val="00AC55CD"/>
    <w:pPr>
      <w:overflowPunct/>
      <w:autoSpaceDE/>
      <w:autoSpaceDN/>
      <w:adjustRightInd/>
    </w:pPr>
    <w:rPr>
      <w:rFonts w:ascii="Times New Roman" w:eastAsia="宋体" w:hAnsi="Times New Roman" w:cs="Times New Roman"/>
      <w:color w:val="FF0000"/>
      <w:kern w:val="0"/>
      <w:sz w:val="20"/>
      <w:szCs w:val="20"/>
      <w:lang w:val="en-GB"/>
    </w:rPr>
  </w:style>
  <w:style w:type="paragraph" w:customStyle="1" w:styleId="TH">
    <w:name w:val="TH"/>
    <w:basedOn w:val="a1"/>
    <w:link w:val="THChar"/>
    <w:qFormat/>
    <w:rsid w:val="00AC55CD"/>
    <w:pPr>
      <w:keepNext/>
      <w:keepLines/>
      <w:widowControl/>
      <w:spacing w:before="60" w:after="180"/>
      <w:jc w:val="center"/>
    </w:pPr>
    <w:rPr>
      <w:rFonts w:ascii="Arial" w:hAnsi="Arial" w:cs="Times New Roman"/>
      <w:b/>
      <w:kern w:val="0"/>
      <w:sz w:val="20"/>
      <w:szCs w:val="20"/>
      <w:lang w:val="en-GB" w:eastAsia="en-US"/>
    </w:rPr>
  </w:style>
  <w:style w:type="paragraph" w:customStyle="1" w:styleId="ZA">
    <w:name w:val="ZA"/>
    <w:rsid w:val="00AC55CD"/>
    <w:pPr>
      <w:framePr w:w="10206" w:h="794" w:hRule="exact" w:wrap="notBeside" w:vAnchor="page" w:hAnchor="margin" w:y="1135"/>
      <w:widowControl w:val="0"/>
      <w:pBdr>
        <w:bottom w:val="single" w:sz="12" w:space="1" w:color="auto"/>
      </w:pBdr>
      <w:jc w:val="right"/>
    </w:pPr>
    <w:rPr>
      <w:rFonts w:ascii="Arial" w:eastAsia="宋体" w:hAnsi="Arial" w:cs="Times New Roman"/>
      <w:noProof/>
      <w:kern w:val="0"/>
      <w:sz w:val="40"/>
      <w:szCs w:val="20"/>
      <w:lang w:val="en-GB" w:eastAsia="en-US"/>
    </w:rPr>
  </w:style>
  <w:style w:type="paragraph" w:customStyle="1" w:styleId="ZB">
    <w:name w:val="ZB"/>
    <w:rsid w:val="00AC55CD"/>
    <w:pPr>
      <w:framePr w:w="10206" w:h="284" w:hRule="exact" w:wrap="notBeside" w:vAnchor="page" w:hAnchor="margin" w:y="1986"/>
      <w:widowControl w:val="0"/>
      <w:ind w:right="28"/>
      <w:jc w:val="right"/>
    </w:pPr>
    <w:rPr>
      <w:rFonts w:ascii="Arial" w:eastAsia="宋体" w:hAnsi="Arial" w:cs="Times New Roman"/>
      <w:i/>
      <w:noProof/>
      <w:kern w:val="0"/>
      <w:sz w:val="20"/>
      <w:szCs w:val="20"/>
      <w:lang w:val="en-GB" w:eastAsia="en-US"/>
    </w:rPr>
  </w:style>
  <w:style w:type="paragraph" w:customStyle="1" w:styleId="ZT">
    <w:name w:val="ZT"/>
    <w:rsid w:val="00AC55CD"/>
    <w:pPr>
      <w:framePr w:wrap="notBeside" w:hAnchor="margin" w:yAlign="center"/>
      <w:widowControl w:val="0"/>
      <w:spacing w:line="240" w:lineRule="atLeast"/>
      <w:jc w:val="right"/>
    </w:pPr>
    <w:rPr>
      <w:rFonts w:ascii="Arial" w:eastAsia="宋体" w:hAnsi="Arial" w:cs="Times New Roman"/>
      <w:b/>
      <w:kern w:val="0"/>
      <w:sz w:val="34"/>
      <w:szCs w:val="20"/>
      <w:lang w:val="en-GB" w:eastAsia="en-US"/>
    </w:rPr>
  </w:style>
  <w:style w:type="paragraph" w:customStyle="1" w:styleId="ZU">
    <w:name w:val="ZU"/>
    <w:rsid w:val="00AC55CD"/>
    <w:pPr>
      <w:framePr w:w="10206" w:wrap="notBeside" w:vAnchor="page" w:hAnchor="margin" w:y="6238"/>
      <w:widowControl w:val="0"/>
      <w:pBdr>
        <w:top w:val="single" w:sz="12" w:space="1" w:color="auto"/>
      </w:pBdr>
      <w:jc w:val="right"/>
    </w:pPr>
    <w:rPr>
      <w:rFonts w:ascii="Arial" w:eastAsia="宋体" w:hAnsi="Arial" w:cs="Times New Roman"/>
      <w:noProof/>
      <w:kern w:val="0"/>
      <w:sz w:val="20"/>
      <w:szCs w:val="20"/>
      <w:lang w:val="en-GB" w:eastAsia="en-US"/>
    </w:rPr>
  </w:style>
  <w:style w:type="paragraph" w:customStyle="1" w:styleId="TAN">
    <w:name w:val="TAN"/>
    <w:basedOn w:val="TAL"/>
    <w:link w:val="TANChar"/>
    <w:qFormat/>
    <w:rsid w:val="00AC55CD"/>
    <w:pPr>
      <w:overflowPunct/>
      <w:autoSpaceDE/>
      <w:autoSpaceDN/>
      <w:adjustRightInd/>
      <w:ind w:left="851" w:hanging="851"/>
      <w:textAlignment w:val="auto"/>
    </w:pPr>
    <w:rPr>
      <w:rFonts w:eastAsia="宋体"/>
      <w:lang w:eastAsia="en-US"/>
    </w:rPr>
  </w:style>
  <w:style w:type="paragraph" w:customStyle="1" w:styleId="ZH">
    <w:name w:val="ZH"/>
    <w:rsid w:val="00AC55CD"/>
    <w:pPr>
      <w:framePr w:wrap="notBeside" w:vAnchor="page" w:hAnchor="margin" w:xAlign="center" w:y="6805"/>
      <w:widowControl w:val="0"/>
    </w:pPr>
    <w:rPr>
      <w:rFonts w:ascii="Arial" w:eastAsia="宋体" w:hAnsi="Arial" w:cs="Times New Roman"/>
      <w:noProof/>
      <w:kern w:val="0"/>
      <w:sz w:val="20"/>
      <w:szCs w:val="20"/>
      <w:lang w:val="en-GB" w:eastAsia="en-US"/>
    </w:rPr>
  </w:style>
  <w:style w:type="paragraph" w:customStyle="1" w:styleId="TF">
    <w:name w:val="TF"/>
    <w:aliases w:val="left"/>
    <w:basedOn w:val="TH"/>
    <w:link w:val="TFChar"/>
    <w:qFormat/>
    <w:rsid w:val="00AC55CD"/>
    <w:pPr>
      <w:keepNext w:val="0"/>
      <w:spacing w:before="0" w:after="240"/>
    </w:pPr>
  </w:style>
  <w:style w:type="paragraph" w:customStyle="1" w:styleId="ZG">
    <w:name w:val="ZG"/>
    <w:rsid w:val="00AC55CD"/>
    <w:pPr>
      <w:framePr w:wrap="notBeside" w:vAnchor="page" w:hAnchor="margin" w:xAlign="right" w:y="6805"/>
      <w:widowControl w:val="0"/>
      <w:jc w:val="right"/>
    </w:pPr>
    <w:rPr>
      <w:rFonts w:ascii="Arial" w:eastAsia="宋体" w:hAnsi="Arial" w:cs="Times New Roman"/>
      <w:noProof/>
      <w:kern w:val="0"/>
      <w:sz w:val="20"/>
      <w:szCs w:val="20"/>
      <w:lang w:val="en-GB" w:eastAsia="en-US"/>
    </w:rPr>
  </w:style>
  <w:style w:type="paragraph" w:customStyle="1" w:styleId="B3">
    <w:name w:val="B3"/>
    <w:basedOn w:val="a1"/>
    <w:rsid w:val="00AC55CD"/>
    <w:pPr>
      <w:widowControl/>
      <w:spacing w:after="180"/>
      <w:ind w:left="1135" w:hanging="284"/>
      <w:jc w:val="left"/>
    </w:pPr>
    <w:rPr>
      <w:rFonts w:ascii="Times New Roman" w:hAnsi="Times New Roman" w:cs="Times New Roman"/>
      <w:kern w:val="0"/>
      <w:sz w:val="20"/>
      <w:szCs w:val="20"/>
      <w:lang w:val="en-GB" w:eastAsia="en-US"/>
    </w:rPr>
  </w:style>
  <w:style w:type="paragraph" w:customStyle="1" w:styleId="B4">
    <w:name w:val="B4"/>
    <w:basedOn w:val="a1"/>
    <w:rsid w:val="00AC55CD"/>
    <w:pPr>
      <w:widowControl/>
      <w:spacing w:after="180"/>
      <w:ind w:left="1418" w:hanging="284"/>
      <w:jc w:val="left"/>
    </w:pPr>
    <w:rPr>
      <w:rFonts w:ascii="Times New Roman" w:hAnsi="Times New Roman" w:cs="Times New Roman"/>
      <w:kern w:val="0"/>
      <w:sz w:val="20"/>
      <w:szCs w:val="20"/>
      <w:lang w:val="en-GB" w:eastAsia="en-US"/>
    </w:rPr>
  </w:style>
  <w:style w:type="paragraph" w:customStyle="1" w:styleId="B5">
    <w:name w:val="B5"/>
    <w:basedOn w:val="a1"/>
    <w:rsid w:val="00AC55CD"/>
    <w:pPr>
      <w:widowControl/>
      <w:spacing w:after="180"/>
      <w:ind w:left="1702" w:hanging="284"/>
      <w:jc w:val="left"/>
    </w:pPr>
    <w:rPr>
      <w:rFonts w:ascii="Times New Roman" w:hAnsi="Times New Roman" w:cs="Times New Roman"/>
      <w:kern w:val="0"/>
      <w:sz w:val="20"/>
      <w:szCs w:val="20"/>
      <w:lang w:val="en-GB" w:eastAsia="en-US"/>
    </w:rPr>
  </w:style>
  <w:style w:type="paragraph" w:customStyle="1" w:styleId="ZTD">
    <w:name w:val="ZTD"/>
    <w:basedOn w:val="ZB"/>
    <w:rsid w:val="00AC55CD"/>
    <w:pPr>
      <w:framePr w:hRule="auto" w:wrap="notBeside" w:y="852"/>
    </w:pPr>
    <w:rPr>
      <w:i w:val="0"/>
      <w:sz w:val="40"/>
    </w:rPr>
  </w:style>
  <w:style w:type="paragraph" w:customStyle="1" w:styleId="ZV">
    <w:name w:val="ZV"/>
    <w:basedOn w:val="ZU"/>
    <w:rsid w:val="00AC55CD"/>
    <w:pPr>
      <w:framePr w:wrap="notBeside" w:y="16161"/>
    </w:pPr>
  </w:style>
  <w:style w:type="paragraph" w:customStyle="1" w:styleId="TAJ">
    <w:name w:val="TAJ"/>
    <w:basedOn w:val="TH"/>
    <w:rsid w:val="00AC55CD"/>
  </w:style>
  <w:style w:type="paragraph" w:customStyle="1" w:styleId="Guidance">
    <w:name w:val="Guidance"/>
    <w:basedOn w:val="a1"/>
    <w:rsid w:val="00AC55CD"/>
    <w:pPr>
      <w:widowControl/>
      <w:spacing w:after="180"/>
      <w:jc w:val="left"/>
    </w:pPr>
    <w:rPr>
      <w:rFonts w:ascii="Times New Roman" w:hAnsi="Times New Roman" w:cs="Times New Roman"/>
      <w:i/>
      <w:color w:val="0000FF"/>
      <w:kern w:val="0"/>
      <w:sz w:val="20"/>
      <w:szCs w:val="20"/>
      <w:lang w:val="en-GB" w:eastAsia="en-US"/>
    </w:rPr>
  </w:style>
  <w:style w:type="table" w:styleId="af4">
    <w:name w:val="Table Grid"/>
    <w:basedOn w:val="a3"/>
    <w:rsid w:val="00AC55CD"/>
    <w:rPr>
      <w:rFonts w:ascii="Times New Roman" w:eastAsia="宋体"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uiPriority w:val="99"/>
    <w:semiHidden/>
    <w:unhideWhenUsed/>
    <w:rsid w:val="00AC55CD"/>
    <w:rPr>
      <w:color w:val="605E5C"/>
      <w:shd w:val="clear" w:color="auto" w:fill="E1DFDD"/>
    </w:rPr>
  </w:style>
  <w:style w:type="character" w:styleId="af5">
    <w:name w:val="FollowedHyperlink"/>
    <w:rsid w:val="00AC55CD"/>
    <w:rPr>
      <w:color w:val="954F72"/>
      <w:u w:val="single"/>
    </w:rPr>
  </w:style>
  <w:style w:type="character" w:styleId="HTML">
    <w:name w:val="HTML Code"/>
    <w:uiPriority w:val="99"/>
    <w:unhideWhenUsed/>
    <w:rsid w:val="00AC55CD"/>
    <w:rPr>
      <w:rFonts w:ascii="Courier New" w:eastAsia="Times New Roman" w:hAnsi="Courier New" w:cs="Courier New" w:hint="default"/>
      <w:sz w:val="20"/>
      <w:szCs w:val="20"/>
    </w:rPr>
  </w:style>
  <w:style w:type="character" w:customStyle="1" w:styleId="Heading3Char1">
    <w:name w:val="Heading 3 Char1"/>
    <w:aliases w:val="h3 Char1"/>
    <w:semiHidden/>
    <w:rsid w:val="00AC55CD"/>
    <w:rPr>
      <w:rFonts w:ascii="Calibri Light" w:eastAsia="Times New Roman" w:hAnsi="Calibri Light" w:cs="Times New Roman"/>
      <w:color w:val="1F3763"/>
      <w:sz w:val="24"/>
      <w:szCs w:val="24"/>
      <w:lang w:eastAsia="en-US"/>
    </w:rPr>
  </w:style>
  <w:style w:type="paragraph" w:styleId="HTML0">
    <w:name w:val="HTML Preformatted"/>
    <w:basedOn w:val="a1"/>
    <w:link w:val="HTML1"/>
    <w:uiPriority w:val="99"/>
    <w:unhideWhenUsed/>
    <w:rsid w:val="00AC55C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jc w:val="left"/>
    </w:pPr>
    <w:rPr>
      <w:rFonts w:ascii="Courier New" w:hAnsi="Courier New" w:cs="Courier New"/>
      <w:kern w:val="0"/>
      <w:sz w:val="20"/>
      <w:szCs w:val="20"/>
      <w:lang w:val="en-GB"/>
    </w:rPr>
  </w:style>
  <w:style w:type="character" w:customStyle="1" w:styleId="HTML1">
    <w:name w:val="HTML 预设格式 字符"/>
    <w:basedOn w:val="a2"/>
    <w:link w:val="HTML0"/>
    <w:uiPriority w:val="99"/>
    <w:rsid w:val="00AC55CD"/>
    <w:rPr>
      <w:rFonts w:ascii="Courier New" w:eastAsia="宋体" w:hAnsi="Courier New" w:cs="Courier New"/>
      <w:kern w:val="0"/>
      <w:sz w:val="20"/>
      <w:szCs w:val="20"/>
      <w:lang w:val="en-GB"/>
    </w:rPr>
  </w:style>
  <w:style w:type="paragraph" w:customStyle="1" w:styleId="msonormal0">
    <w:name w:val="msonormal"/>
    <w:basedOn w:val="a1"/>
    <w:rsid w:val="00AC55CD"/>
    <w:pPr>
      <w:widowControl/>
      <w:spacing w:before="100" w:beforeAutospacing="1" w:after="100" w:afterAutospacing="1"/>
      <w:jc w:val="left"/>
    </w:pPr>
    <w:rPr>
      <w:rFonts w:ascii="Times New Roman" w:hAnsi="Times New Roman" w:cs="Times New Roman"/>
      <w:kern w:val="0"/>
      <w:szCs w:val="24"/>
      <w:lang w:val="en-GB" w:eastAsia="en-GB"/>
    </w:rPr>
  </w:style>
  <w:style w:type="paragraph" w:styleId="12">
    <w:name w:val="index 1"/>
    <w:basedOn w:val="a1"/>
    <w:unhideWhenUsed/>
    <w:rsid w:val="00AC55CD"/>
    <w:pPr>
      <w:keepLines/>
      <w:widowControl/>
      <w:overflowPunct w:val="0"/>
      <w:autoSpaceDE w:val="0"/>
      <w:autoSpaceDN w:val="0"/>
      <w:adjustRightInd w:val="0"/>
      <w:spacing w:after="180"/>
      <w:jc w:val="left"/>
    </w:pPr>
    <w:rPr>
      <w:rFonts w:ascii="Times New Roman" w:hAnsi="Times New Roman" w:cs="Times New Roman"/>
      <w:kern w:val="0"/>
      <w:sz w:val="20"/>
      <w:szCs w:val="20"/>
      <w:lang w:val="en-GB" w:eastAsia="en-US"/>
    </w:rPr>
  </w:style>
  <w:style w:type="paragraph" w:styleId="25">
    <w:name w:val="index 2"/>
    <w:basedOn w:val="12"/>
    <w:unhideWhenUsed/>
    <w:rsid w:val="00AC55CD"/>
    <w:pPr>
      <w:ind w:left="284"/>
    </w:pPr>
  </w:style>
  <w:style w:type="paragraph" w:styleId="af6">
    <w:name w:val="footnote text"/>
    <w:basedOn w:val="a1"/>
    <w:link w:val="af7"/>
    <w:unhideWhenUsed/>
    <w:rsid w:val="00AC55CD"/>
    <w:pPr>
      <w:keepLines/>
      <w:widowControl/>
      <w:overflowPunct w:val="0"/>
      <w:autoSpaceDE w:val="0"/>
      <w:autoSpaceDN w:val="0"/>
      <w:adjustRightInd w:val="0"/>
      <w:spacing w:after="180"/>
      <w:ind w:left="454" w:hanging="454"/>
      <w:jc w:val="left"/>
    </w:pPr>
    <w:rPr>
      <w:rFonts w:ascii="Times New Roman" w:hAnsi="Times New Roman" w:cs="Times New Roman"/>
      <w:kern w:val="0"/>
      <w:sz w:val="16"/>
      <w:szCs w:val="20"/>
      <w:lang w:val="en-GB" w:eastAsia="en-US"/>
    </w:rPr>
  </w:style>
  <w:style w:type="character" w:customStyle="1" w:styleId="af7">
    <w:name w:val="脚注文本 字符"/>
    <w:basedOn w:val="a2"/>
    <w:link w:val="af6"/>
    <w:rsid w:val="00AC55CD"/>
    <w:rPr>
      <w:rFonts w:ascii="Times New Roman" w:eastAsia="宋体" w:hAnsi="Times New Roman" w:cs="Times New Roman"/>
      <w:kern w:val="0"/>
      <w:sz w:val="16"/>
      <w:szCs w:val="20"/>
      <w:lang w:val="en-GB" w:eastAsia="en-US"/>
    </w:rPr>
  </w:style>
  <w:style w:type="paragraph" w:styleId="af8">
    <w:name w:val="caption"/>
    <w:basedOn w:val="a1"/>
    <w:next w:val="a1"/>
    <w:unhideWhenUsed/>
    <w:qFormat/>
    <w:rsid w:val="00AC55CD"/>
    <w:pPr>
      <w:widowControl/>
      <w:overflowPunct w:val="0"/>
      <w:autoSpaceDE w:val="0"/>
      <w:autoSpaceDN w:val="0"/>
      <w:adjustRightInd w:val="0"/>
      <w:spacing w:after="180"/>
      <w:jc w:val="left"/>
    </w:pPr>
    <w:rPr>
      <w:rFonts w:ascii="Times New Roman" w:hAnsi="Times New Roman" w:cs="Times New Roman"/>
      <w:b/>
      <w:bCs/>
      <w:kern w:val="0"/>
      <w:sz w:val="20"/>
      <w:szCs w:val="20"/>
      <w:lang w:val="en-GB" w:eastAsia="en-US"/>
    </w:rPr>
  </w:style>
  <w:style w:type="paragraph" w:styleId="a0">
    <w:name w:val="List Bullet"/>
    <w:basedOn w:val="aa"/>
    <w:unhideWhenUsed/>
    <w:rsid w:val="00AC55CD"/>
    <w:pPr>
      <w:widowControl/>
      <w:numPr>
        <w:numId w:val="1"/>
      </w:numPr>
      <w:tabs>
        <w:tab w:val="clear" w:pos="360"/>
      </w:tabs>
      <w:overflowPunct w:val="0"/>
      <w:autoSpaceDE w:val="0"/>
      <w:autoSpaceDN w:val="0"/>
      <w:adjustRightInd w:val="0"/>
      <w:spacing w:after="180"/>
      <w:ind w:left="568" w:firstLineChars="0" w:hanging="284"/>
      <w:contextualSpacing w:val="0"/>
      <w:jc w:val="left"/>
    </w:pPr>
    <w:rPr>
      <w:rFonts w:ascii="Times New Roman" w:hAnsi="Times New Roman" w:cs="Times New Roman"/>
      <w:kern w:val="0"/>
      <w:sz w:val="20"/>
      <w:szCs w:val="20"/>
      <w:lang w:val="en-GB" w:eastAsia="en-US"/>
    </w:rPr>
  </w:style>
  <w:style w:type="paragraph" w:styleId="a">
    <w:name w:val="List Number"/>
    <w:basedOn w:val="aa"/>
    <w:unhideWhenUsed/>
    <w:rsid w:val="00AC55CD"/>
    <w:pPr>
      <w:widowControl/>
      <w:numPr>
        <w:numId w:val="2"/>
      </w:numPr>
      <w:tabs>
        <w:tab w:val="clear" w:pos="360"/>
        <w:tab w:val="num" w:pos="1209"/>
      </w:tabs>
      <w:overflowPunct w:val="0"/>
      <w:autoSpaceDE w:val="0"/>
      <w:autoSpaceDN w:val="0"/>
      <w:adjustRightInd w:val="0"/>
      <w:spacing w:after="180"/>
      <w:ind w:left="568" w:firstLineChars="0" w:hanging="284"/>
      <w:contextualSpacing w:val="0"/>
      <w:jc w:val="left"/>
    </w:pPr>
    <w:rPr>
      <w:rFonts w:ascii="Times New Roman" w:hAnsi="Times New Roman" w:cs="Times New Roman"/>
      <w:kern w:val="0"/>
      <w:sz w:val="20"/>
      <w:szCs w:val="20"/>
      <w:lang w:val="en-GB" w:eastAsia="en-US"/>
    </w:rPr>
  </w:style>
  <w:style w:type="paragraph" w:styleId="34">
    <w:name w:val="List 3"/>
    <w:basedOn w:val="23"/>
    <w:unhideWhenUsed/>
    <w:rsid w:val="00AC55CD"/>
    <w:pPr>
      <w:widowControl/>
      <w:overflowPunct w:val="0"/>
      <w:autoSpaceDE w:val="0"/>
      <w:autoSpaceDN w:val="0"/>
      <w:adjustRightInd w:val="0"/>
      <w:spacing w:after="180"/>
      <w:ind w:leftChars="0" w:left="1135" w:firstLineChars="0" w:hanging="284"/>
      <w:contextualSpacing w:val="0"/>
      <w:jc w:val="left"/>
    </w:pPr>
    <w:rPr>
      <w:rFonts w:ascii="Times New Roman" w:hAnsi="Times New Roman" w:cs="Times New Roman"/>
      <w:kern w:val="0"/>
      <w:sz w:val="20"/>
      <w:szCs w:val="20"/>
      <w:lang w:val="en-GB" w:eastAsia="en-US"/>
    </w:rPr>
  </w:style>
  <w:style w:type="paragraph" w:styleId="44">
    <w:name w:val="List 4"/>
    <w:basedOn w:val="34"/>
    <w:unhideWhenUsed/>
    <w:rsid w:val="00AC55CD"/>
    <w:pPr>
      <w:ind w:left="1418"/>
    </w:pPr>
  </w:style>
  <w:style w:type="paragraph" w:styleId="54">
    <w:name w:val="List 5"/>
    <w:basedOn w:val="44"/>
    <w:unhideWhenUsed/>
    <w:rsid w:val="00AC55CD"/>
    <w:pPr>
      <w:ind w:left="1702"/>
    </w:pPr>
  </w:style>
  <w:style w:type="paragraph" w:styleId="20">
    <w:name w:val="List Bullet 2"/>
    <w:basedOn w:val="a0"/>
    <w:unhideWhenUsed/>
    <w:rsid w:val="00AC55CD"/>
    <w:pPr>
      <w:numPr>
        <w:numId w:val="3"/>
      </w:numPr>
      <w:tabs>
        <w:tab w:val="clear" w:pos="643"/>
      </w:tabs>
      <w:ind w:left="851" w:hanging="284"/>
    </w:pPr>
  </w:style>
  <w:style w:type="paragraph" w:styleId="30">
    <w:name w:val="List Bullet 3"/>
    <w:basedOn w:val="20"/>
    <w:unhideWhenUsed/>
    <w:rsid w:val="00AC55CD"/>
    <w:pPr>
      <w:numPr>
        <w:numId w:val="4"/>
      </w:numPr>
      <w:tabs>
        <w:tab w:val="clear" w:pos="926"/>
      </w:tabs>
      <w:ind w:left="1135" w:hanging="284"/>
    </w:pPr>
  </w:style>
  <w:style w:type="paragraph" w:styleId="40">
    <w:name w:val="List Bullet 4"/>
    <w:basedOn w:val="30"/>
    <w:unhideWhenUsed/>
    <w:rsid w:val="00AC55CD"/>
    <w:pPr>
      <w:numPr>
        <w:numId w:val="5"/>
      </w:numPr>
      <w:tabs>
        <w:tab w:val="clear" w:pos="1209"/>
      </w:tabs>
      <w:ind w:left="1418" w:hanging="284"/>
    </w:pPr>
  </w:style>
  <w:style w:type="paragraph" w:styleId="50">
    <w:name w:val="List Bullet 5"/>
    <w:basedOn w:val="40"/>
    <w:unhideWhenUsed/>
    <w:rsid w:val="00AC55CD"/>
    <w:pPr>
      <w:numPr>
        <w:numId w:val="6"/>
      </w:numPr>
      <w:tabs>
        <w:tab w:val="clear" w:pos="1492"/>
      </w:tabs>
      <w:ind w:left="1702" w:hanging="284"/>
    </w:pPr>
  </w:style>
  <w:style w:type="paragraph" w:styleId="2">
    <w:name w:val="List Number 2"/>
    <w:basedOn w:val="a"/>
    <w:unhideWhenUsed/>
    <w:rsid w:val="00AC55CD"/>
    <w:pPr>
      <w:numPr>
        <w:numId w:val="7"/>
      </w:numPr>
      <w:tabs>
        <w:tab w:val="clear" w:pos="643"/>
        <w:tab w:val="num" w:pos="1492"/>
      </w:tabs>
      <w:ind w:left="851" w:hanging="284"/>
    </w:pPr>
  </w:style>
  <w:style w:type="paragraph" w:styleId="af9">
    <w:name w:val="Body Text"/>
    <w:basedOn w:val="a1"/>
    <w:link w:val="afa"/>
    <w:uiPriority w:val="99"/>
    <w:unhideWhenUsed/>
    <w:rsid w:val="00AC55CD"/>
    <w:pPr>
      <w:widowControl/>
      <w:overflowPunct w:val="0"/>
      <w:autoSpaceDE w:val="0"/>
      <w:autoSpaceDN w:val="0"/>
      <w:adjustRightInd w:val="0"/>
      <w:spacing w:after="180"/>
      <w:jc w:val="left"/>
    </w:pPr>
    <w:rPr>
      <w:rFonts w:ascii="Times New Roman" w:hAnsi="Times New Roman" w:cs="Times New Roman"/>
      <w:kern w:val="0"/>
      <w:sz w:val="20"/>
      <w:szCs w:val="20"/>
      <w:lang w:val="en-GB" w:eastAsia="en-US"/>
    </w:rPr>
  </w:style>
  <w:style w:type="character" w:customStyle="1" w:styleId="afa">
    <w:name w:val="正文文本 字符"/>
    <w:basedOn w:val="a2"/>
    <w:link w:val="af9"/>
    <w:uiPriority w:val="99"/>
    <w:rsid w:val="00AC55CD"/>
    <w:rPr>
      <w:rFonts w:ascii="Times New Roman" w:eastAsia="宋体" w:hAnsi="Times New Roman" w:cs="Times New Roman"/>
      <w:kern w:val="0"/>
      <w:sz w:val="20"/>
      <w:szCs w:val="20"/>
      <w:lang w:val="en-GB" w:eastAsia="en-US"/>
    </w:rPr>
  </w:style>
  <w:style w:type="paragraph" w:styleId="afb">
    <w:name w:val="Body Text First Indent"/>
    <w:basedOn w:val="a1"/>
    <w:link w:val="afc"/>
    <w:unhideWhenUsed/>
    <w:rsid w:val="00AC55CD"/>
    <w:pPr>
      <w:overflowPunct w:val="0"/>
      <w:autoSpaceDE w:val="0"/>
      <w:autoSpaceDN w:val="0"/>
      <w:adjustRightInd w:val="0"/>
      <w:spacing w:line="360" w:lineRule="auto"/>
      <w:ind w:firstLineChars="200" w:firstLine="420"/>
    </w:pPr>
    <w:rPr>
      <w:rFonts w:ascii="Arial" w:hAnsi="Arial" w:cs="Times New Roman"/>
      <w:kern w:val="0"/>
      <w:sz w:val="21"/>
      <w:szCs w:val="21"/>
      <w:lang w:val="en-GB"/>
    </w:rPr>
  </w:style>
  <w:style w:type="character" w:customStyle="1" w:styleId="afc">
    <w:name w:val="正文首行缩进 字符"/>
    <w:basedOn w:val="afa"/>
    <w:link w:val="afb"/>
    <w:rsid w:val="00AC55CD"/>
    <w:rPr>
      <w:rFonts w:ascii="Arial" w:eastAsia="宋体" w:hAnsi="Arial" w:cs="Times New Roman"/>
      <w:kern w:val="0"/>
      <w:sz w:val="20"/>
      <w:szCs w:val="21"/>
      <w:lang w:val="en-GB" w:eastAsia="en-US"/>
    </w:rPr>
  </w:style>
  <w:style w:type="paragraph" w:styleId="afd">
    <w:name w:val="Document Map"/>
    <w:basedOn w:val="a1"/>
    <w:link w:val="afe"/>
    <w:unhideWhenUsed/>
    <w:rsid w:val="00AC55CD"/>
    <w:pPr>
      <w:widowControl/>
      <w:shd w:val="clear" w:color="auto" w:fill="000080"/>
      <w:overflowPunct w:val="0"/>
      <w:autoSpaceDE w:val="0"/>
      <w:autoSpaceDN w:val="0"/>
      <w:adjustRightInd w:val="0"/>
      <w:spacing w:after="180"/>
      <w:jc w:val="left"/>
    </w:pPr>
    <w:rPr>
      <w:rFonts w:ascii="Tahoma" w:hAnsi="Tahoma" w:cs="Tahoma"/>
      <w:kern w:val="0"/>
      <w:sz w:val="20"/>
      <w:szCs w:val="20"/>
      <w:lang w:val="en-GB" w:eastAsia="en-US"/>
    </w:rPr>
  </w:style>
  <w:style w:type="character" w:customStyle="1" w:styleId="afe">
    <w:name w:val="文档结构图 字符"/>
    <w:basedOn w:val="a2"/>
    <w:link w:val="afd"/>
    <w:rsid w:val="00AC55CD"/>
    <w:rPr>
      <w:rFonts w:ascii="Tahoma" w:eastAsia="宋体" w:hAnsi="Tahoma" w:cs="Tahoma"/>
      <w:kern w:val="0"/>
      <w:sz w:val="20"/>
      <w:szCs w:val="20"/>
      <w:shd w:val="clear" w:color="auto" w:fill="000080"/>
      <w:lang w:val="en-GB" w:eastAsia="en-US"/>
    </w:rPr>
  </w:style>
  <w:style w:type="paragraph" w:styleId="aff">
    <w:name w:val="Plain Text"/>
    <w:basedOn w:val="a1"/>
    <w:link w:val="aff0"/>
    <w:uiPriority w:val="99"/>
    <w:unhideWhenUsed/>
    <w:rsid w:val="00AC55CD"/>
    <w:pPr>
      <w:overflowPunct w:val="0"/>
      <w:autoSpaceDE w:val="0"/>
      <w:autoSpaceDN w:val="0"/>
      <w:adjustRightInd w:val="0"/>
    </w:pPr>
    <w:rPr>
      <w:rFonts w:ascii="宋体" w:hAnsi="Courier New" w:cs="Courier New"/>
      <w:sz w:val="21"/>
      <w:szCs w:val="21"/>
      <w:lang w:val="en-GB"/>
    </w:rPr>
  </w:style>
  <w:style w:type="character" w:customStyle="1" w:styleId="aff0">
    <w:name w:val="纯文本 字符"/>
    <w:basedOn w:val="a2"/>
    <w:link w:val="aff"/>
    <w:uiPriority w:val="99"/>
    <w:rsid w:val="00AC55CD"/>
    <w:rPr>
      <w:rFonts w:ascii="宋体" w:eastAsia="宋体" w:hAnsi="Courier New" w:cs="Courier New"/>
      <w:szCs w:val="21"/>
      <w:lang w:val="en-GB"/>
    </w:rPr>
  </w:style>
  <w:style w:type="paragraph" w:styleId="aff1">
    <w:name w:val="List Paragraph"/>
    <w:basedOn w:val="a1"/>
    <w:uiPriority w:val="34"/>
    <w:qFormat/>
    <w:rsid w:val="00AC55CD"/>
    <w:pPr>
      <w:widowControl/>
      <w:overflowPunct w:val="0"/>
      <w:autoSpaceDE w:val="0"/>
      <w:autoSpaceDN w:val="0"/>
      <w:adjustRightInd w:val="0"/>
      <w:ind w:left="720"/>
      <w:contextualSpacing/>
      <w:jc w:val="left"/>
    </w:pPr>
    <w:rPr>
      <w:rFonts w:ascii="Arial" w:hAnsi="Arial" w:cs="Times New Roman"/>
      <w:kern w:val="0"/>
      <w:sz w:val="22"/>
      <w:szCs w:val="20"/>
      <w:lang w:val="en-GB" w:eastAsia="en-US"/>
    </w:rPr>
  </w:style>
  <w:style w:type="character" w:customStyle="1" w:styleId="PLChar">
    <w:name w:val="PL Char"/>
    <w:link w:val="PL"/>
    <w:qFormat/>
    <w:locked/>
    <w:rsid w:val="00AC55CD"/>
    <w:rPr>
      <w:rFonts w:ascii="Courier New" w:eastAsia="宋体" w:hAnsi="Courier New" w:cs="Times New Roman"/>
      <w:kern w:val="0"/>
      <w:sz w:val="16"/>
      <w:szCs w:val="20"/>
      <w:lang w:val="en-GB" w:eastAsia="en-US"/>
    </w:rPr>
  </w:style>
  <w:style w:type="character" w:customStyle="1" w:styleId="TACChar">
    <w:name w:val="TAC Char"/>
    <w:link w:val="TAC"/>
    <w:qFormat/>
    <w:locked/>
    <w:rsid w:val="00AC55CD"/>
    <w:rPr>
      <w:rFonts w:ascii="Arial" w:eastAsia="宋体" w:hAnsi="Arial" w:cs="Times New Roman"/>
      <w:kern w:val="0"/>
      <w:sz w:val="18"/>
      <w:szCs w:val="20"/>
      <w:lang w:val="en-GB" w:eastAsia="en-US"/>
    </w:rPr>
  </w:style>
  <w:style w:type="character" w:customStyle="1" w:styleId="EXChar">
    <w:name w:val="EX Char"/>
    <w:link w:val="EX"/>
    <w:locked/>
    <w:rsid w:val="00AC55CD"/>
    <w:rPr>
      <w:rFonts w:ascii="Times New Roman" w:eastAsia="宋体" w:hAnsi="Times New Roman" w:cs="Times New Roman"/>
      <w:kern w:val="0"/>
      <w:sz w:val="20"/>
      <w:szCs w:val="20"/>
      <w:lang w:val="en-GB" w:eastAsia="en-US"/>
    </w:rPr>
  </w:style>
  <w:style w:type="character" w:customStyle="1" w:styleId="EditorsNoteChar">
    <w:name w:val="Editor's Note Char"/>
    <w:link w:val="EditorsNote"/>
    <w:locked/>
    <w:rsid w:val="00AC55CD"/>
    <w:rPr>
      <w:rFonts w:ascii="Times New Roman" w:eastAsia="宋体" w:hAnsi="Times New Roman" w:cs="Times New Roman"/>
      <w:color w:val="FF0000"/>
      <w:kern w:val="0"/>
      <w:sz w:val="20"/>
      <w:szCs w:val="20"/>
      <w:lang w:val="en-GB" w:eastAsia="en-US"/>
    </w:rPr>
  </w:style>
  <w:style w:type="character" w:customStyle="1" w:styleId="THChar">
    <w:name w:val="TH Char"/>
    <w:link w:val="TH"/>
    <w:qFormat/>
    <w:locked/>
    <w:rsid w:val="00AC55CD"/>
    <w:rPr>
      <w:rFonts w:ascii="Arial" w:eastAsia="宋体" w:hAnsi="Arial" w:cs="Times New Roman"/>
      <w:b/>
      <w:kern w:val="0"/>
      <w:sz w:val="20"/>
      <w:szCs w:val="20"/>
      <w:lang w:val="en-GB" w:eastAsia="en-US"/>
    </w:rPr>
  </w:style>
  <w:style w:type="character" w:customStyle="1" w:styleId="TFChar">
    <w:name w:val="TF Char"/>
    <w:link w:val="TF"/>
    <w:qFormat/>
    <w:locked/>
    <w:rsid w:val="00AC55CD"/>
    <w:rPr>
      <w:rFonts w:ascii="Arial" w:eastAsia="宋体" w:hAnsi="Arial" w:cs="Times New Roman"/>
      <w:b/>
      <w:kern w:val="0"/>
      <w:sz w:val="20"/>
      <w:szCs w:val="20"/>
      <w:lang w:val="en-GB" w:eastAsia="en-US"/>
    </w:rPr>
  </w:style>
  <w:style w:type="paragraph" w:customStyle="1" w:styleId="aff2">
    <w:name w:val="表格文本"/>
    <w:basedOn w:val="a1"/>
    <w:rsid w:val="00AC55CD"/>
    <w:pPr>
      <w:tabs>
        <w:tab w:val="decimal" w:pos="0"/>
      </w:tabs>
      <w:overflowPunct w:val="0"/>
      <w:autoSpaceDE w:val="0"/>
      <w:autoSpaceDN w:val="0"/>
      <w:adjustRightInd w:val="0"/>
      <w:spacing w:line="0" w:lineRule="atLeast"/>
      <w:jc w:val="left"/>
    </w:pPr>
    <w:rPr>
      <w:rFonts w:ascii="Arial" w:hAnsi="Arial" w:cs="Times New Roman"/>
      <w:kern w:val="0"/>
      <w:sz w:val="16"/>
      <w:szCs w:val="16"/>
      <w:lang w:val="en-GB"/>
    </w:rPr>
  </w:style>
  <w:style w:type="paragraph" w:customStyle="1" w:styleId="paragraph">
    <w:name w:val="paragraph"/>
    <w:basedOn w:val="a1"/>
    <w:rsid w:val="00AC55CD"/>
    <w:pPr>
      <w:widowControl/>
      <w:overflowPunct w:val="0"/>
      <w:autoSpaceDE w:val="0"/>
      <w:autoSpaceDN w:val="0"/>
      <w:adjustRightInd w:val="0"/>
      <w:jc w:val="left"/>
    </w:pPr>
    <w:rPr>
      <w:rFonts w:ascii="Times New Roman" w:hAnsi="Times New Roman" w:cs="Times New Roman"/>
      <w:kern w:val="0"/>
      <w:szCs w:val="24"/>
      <w:lang w:val="en-GB" w:eastAsia="en-US"/>
    </w:rPr>
  </w:style>
  <w:style w:type="paragraph" w:customStyle="1" w:styleId="FL">
    <w:name w:val="FL"/>
    <w:basedOn w:val="a1"/>
    <w:rsid w:val="00AC55CD"/>
    <w:pPr>
      <w:keepNext/>
      <w:keepLines/>
      <w:widowControl/>
      <w:overflowPunct w:val="0"/>
      <w:autoSpaceDE w:val="0"/>
      <w:autoSpaceDN w:val="0"/>
      <w:adjustRightInd w:val="0"/>
      <w:spacing w:before="60" w:after="180"/>
      <w:jc w:val="center"/>
    </w:pPr>
    <w:rPr>
      <w:rFonts w:ascii="Arial" w:hAnsi="Arial" w:cs="Times New Roman"/>
      <w:b/>
      <w:kern w:val="0"/>
      <w:sz w:val="20"/>
      <w:szCs w:val="20"/>
      <w:lang w:val="en-GB" w:eastAsia="en-US"/>
    </w:rPr>
  </w:style>
  <w:style w:type="paragraph" w:customStyle="1" w:styleId="Default">
    <w:name w:val="Default"/>
    <w:rsid w:val="00AC55CD"/>
    <w:pPr>
      <w:autoSpaceDE w:val="0"/>
      <w:autoSpaceDN w:val="0"/>
      <w:adjustRightInd w:val="0"/>
    </w:pPr>
    <w:rPr>
      <w:rFonts w:ascii="Arial" w:eastAsia="等线" w:hAnsi="Arial" w:cs="Arial"/>
      <w:color w:val="000000"/>
      <w:kern w:val="0"/>
      <w:sz w:val="24"/>
      <w:szCs w:val="24"/>
      <w:lang w:val="en-GB" w:eastAsia="en-US"/>
    </w:rPr>
  </w:style>
  <w:style w:type="character" w:styleId="aff3">
    <w:name w:val="footnote reference"/>
    <w:unhideWhenUsed/>
    <w:rsid w:val="00AC55CD"/>
    <w:rPr>
      <w:b/>
      <w:bCs w:val="0"/>
      <w:position w:val="6"/>
      <w:sz w:val="16"/>
    </w:rPr>
  </w:style>
  <w:style w:type="character" w:customStyle="1" w:styleId="TAHCar">
    <w:name w:val="TAH Car"/>
    <w:link w:val="TAH"/>
    <w:qFormat/>
    <w:locked/>
    <w:rsid w:val="00AC55CD"/>
    <w:rPr>
      <w:rFonts w:ascii="Arial" w:eastAsia="宋体" w:hAnsi="Arial" w:cs="Times New Roman"/>
      <w:b/>
      <w:kern w:val="0"/>
      <w:sz w:val="18"/>
      <w:szCs w:val="20"/>
      <w:lang w:val="en-GB" w:eastAsia="en-US"/>
    </w:rPr>
  </w:style>
  <w:style w:type="character" w:customStyle="1" w:styleId="desc">
    <w:name w:val="desc"/>
    <w:rsid w:val="00AC55CD"/>
  </w:style>
  <w:style w:type="character" w:customStyle="1" w:styleId="msoins0">
    <w:name w:val="msoins"/>
    <w:rsid w:val="00AC55CD"/>
  </w:style>
  <w:style w:type="character" w:customStyle="1" w:styleId="NOZchn">
    <w:name w:val="NO Zchn"/>
    <w:locked/>
    <w:rsid w:val="00AC55CD"/>
    <w:rPr>
      <w:rFonts w:ascii="Times New Roman" w:hAnsi="Times New Roman" w:cs="Times New Roman" w:hint="default"/>
      <w:lang w:val="en-GB"/>
    </w:rPr>
  </w:style>
  <w:style w:type="character" w:customStyle="1" w:styleId="normaltextrun1">
    <w:name w:val="normaltextrun1"/>
    <w:rsid w:val="00AC55CD"/>
  </w:style>
  <w:style w:type="character" w:customStyle="1" w:styleId="spellingerror">
    <w:name w:val="spellingerror"/>
    <w:rsid w:val="00AC55CD"/>
  </w:style>
  <w:style w:type="character" w:customStyle="1" w:styleId="eop">
    <w:name w:val="eop"/>
    <w:rsid w:val="00AC55CD"/>
  </w:style>
  <w:style w:type="character" w:customStyle="1" w:styleId="EXCar">
    <w:name w:val="EX Car"/>
    <w:rsid w:val="00AC55CD"/>
    <w:rPr>
      <w:lang w:val="en-GB" w:eastAsia="en-US"/>
    </w:rPr>
  </w:style>
  <w:style w:type="character" w:customStyle="1" w:styleId="TAHChar">
    <w:name w:val="TAH Char"/>
    <w:rsid w:val="00AC55CD"/>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AC55CD"/>
    <w:rPr>
      <w:rFonts w:ascii="Calibri Light" w:eastAsia="Times New Roman" w:hAnsi="Calibri Light" w:cs="Times New Roman" w:hint="default"/>
      <w:color w:val="2F5496"/>
      <w:sz w:val="26"/>
      <w:szCs w:val="26"/>
      <w:lang w:val="en-GB"/>
    </w:rPr>
  </w:style>
  <w:style w:type="character" w:customStyle="1" w:styleId="idiff">
    <w:name w:val="idiff"/>
    <w:rsid w:val="00AC55CD"/>
  </w:style>
  <w:style w:type="character" w:customStyle="1" w:styleId="line">
    <w:name w:val="line"/>
    <w:rsid w:val="00AC55CD"/>
  </w:style>
  <w:style w:type="table" w:customStyle="1" w:styleId="110">
    <w:name w:val="网格表 1 浅色1"/>
    <w:basedOn w:val="a3"/>
    <w:uiPriority w:val="46"/>
    <w:rsid w:val="00AC55CD"/>
    <w:rPr>
      <w:rFonts w:ascii="Calibri" w:eastAsia="宋体" w:hAnsi="Calibri" w:cs="Times New Roman"/>
      <w:kern w:val="0"/>
      <w:sz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AC55CD"/>
    <w:rPr>
      <w:lang w:eastAsia="en-US"/>
    </w:rPr>
  </w:style>
  <w:style w:type="paragraph" w:customStyle="1" w:styleId="tdoc-header">
    <w:name w:val="tdoc-header"/>
    <w:rsid w:val="00AC55CD"/>
    <w:rPr>
      <w:rFonts w:ascii="Arial" w:eastAsia="宋体" w:hAnsi="Arial" w:cs="Times New Roman"/>
      <w:kern w:val="0"/>
      <w:sz w:val="24"/>
      <w:szCs w:val="20"/>
      <w:lang w:val="en-GB" w:eastAsia="en-US"/>
    </w:rPr>
  </w:style>
  <w:style w:type="character" w:customStyle="1" w:styleId="StyleHeading3h3CourierNewChar">
    <w:name w:val="Style Heading 3h3 + Courier New Char"/>
    <w:link w:val="StyleHeading3h3CourierNew"/>
    <w:locked/>
    <w:rsid w:val="00AC55CD"/>
    <w:rPr>
      <w:rFonts w:ascii="Courier New" w:hAnsi="Courier New" w:cs="Courier New"/>
      <w:sz w:val="28"/>
      <w:lang w:eastAsia="en-US"/>
    </w:rPr>
  </w:style>
  <w:style w:type="paragraph" w:customStyle="1" w:styleId="StyleHeading3h3CourierNew">
    <w:name w:val="Style Heading 3h3 + Courier New"/>
    <w:basedOn w:val="31"/>
    <w:link w:val="StyleHeading3h3CourierNewChar"/>
    <w:rsid w:val="00AC55CD"/>
    <w:pPr>
      <w:widowControl/>
      <w:overflowPunct w:val="0"/>
      <w:autoSpaceDE w:val="0"/>
      <w:autoSpaceDN w:val="0"/>
      <w:adjustRightInd w:val="0"/>
      <w:spacing w:before="360" w:after="120" w:line="240" w:lineRule="auto"/>
      <w:ind w:left="1134" w:hanging="1134"/>
      <w:jc w:val="left"/>
    </w:pPr>
    <w:rPr>
      <w:rFonts w:ascii="Courier New" w:eastAsiaTheme="minorEastAsia" w:hAnsi="Courier New" w:cs="Courier New"/>
      <w:b w:val="0"/>
      <w:bCs w:val="0"/>
      <w:sz w:val="28"/>
      <w:szCs w:val="22"/>
      <w:lang w:eastAsia="en-US"/>
    </w:rPr>
  </w:style>
  <w:style w:type="paragraph" w:customStyle="1" w:styleId="code">
    <w:name w:val="code"/>
    <w:basedOn w:val="a1"/>
    <w:rsid w:val="00AC55CD"/>
    <w:pPr>
      <w:widowControl/>
      <w:overflowPunct w:val="0"/>
      <w:autoSpaceDE w:val="0"/>
      <w:autoSpaceDN w:val="0"/>
      <w:adjustRightInd w:val="0"/>
      <w:jc w:val="left"/>
    </w:pPr>
    <w:rPr>
      <w:rFonts w:ascii="Courier New" w:hAnsi="Courier New" w:cs="Times New Roman"/>
      <w:kern w:val="0"/>
      <w:sz w:val="20"/>
      <w:szCs w:val="20"/>
      <w:lang w:val="en-GB" w:eastAsia="pl-PL"/>
    </w:rPr>
  </w:style>
  <w:style w:type="paragraph" w:customStyle="1" w:styleId="B1">
    <w:name w:val="B1+"/>
    <w:basedOn w:val="a1"/>
    <w:link w:val="B1Car"/>
    <w:rsid w:val="00AC55CD"/>
    <w:pPr>
      <w:widowControl/>
      <w:numPr>
        <w:numId w:val="8"/>
      </w:numPr>
      <w:overflowPunct w:val="0"/>
      <w:autoSpaceDE w:val="0"/>
      <w:autoSpaceDN w:val="0"/>
      <w:adjustRightInd w:val="0"/>
      <w:spacing w:after="180"/>
      <w:jc w:val="left"/>
      <w:textAlignment w:val="baseline"/>
    </w:pPr>
    <w:rPr>
      <w:rFonts w:ascii="Times New Roman" w:hAnsi="Times New Roman" w:cs="Times New Roman"/>
      <w:kern w:val="0"/>
      <w:sz w:val="20"/>
      <w:szCs w:val="20"/>
      <w:lang w:val="en-GB" w:eastAsia="en-US"/>
    </w:rPr>
  </w:style>
  <w:style w:type="character" w:customStyle="1" w:styleId="B1Car">
    <w:name w:val="B1+ Car"/>
    <w:link w:val="B1"/>
    <w:rsid w:val="00AC55CD"/>
    <w:rPr>
      <w:rFonts w:ascii="Times New Roman" w:eastAsia="宋体" w:hAnsi="Times New Roman" w:cs="Times New Roman"/>
      <w:kern w:val="0"/>
      <w:sz w:val="20"/>
      <w:szCs w:val="20"/>
      <w:lang w:val="en-GB" w:eastAsia="en-US"/>
    </w:rPr>
  </w:style>
  <w:style w:type="character" w:styleId="aff4">
    <w:name w:val="Emphasis"/>
    <w:basedOn w:val="a2"/>
    <w:uiPriority w:val="20"/>
    <w:qFormat/>
    <w:rsid w:val="00AC55CD"/>
    <w:rPr>
      <w:i/>
      <w:iCs/>
    </w:rPr>
  </w:style>
  <w:style w:type="paragraph" w:styleId="aff5">
    <w:name w:val="Bibliography"/>
    <w:basedOn w:val="a1"/>
    <w:next w:val="a1"/>
    <w:uiPriority w:val="37"/>
    <w:semiHidden/>
    <w:unhideWhenUsed/>
    <w:rsid w:val="00AC55CD"/>
    <w:pPr>
      <w:widowControl/>
      <w:spacing w:after="180"/>
      <w:jc w:val="left"/>
    </w:pPr>
    <w:rPr>
      <w:rFonts w:ascii="Times New Roman" w:hAnsi="Times New Roman" w:cs="Times New Roman"/>
      <w:kern w:val="0"/>
      <w:sz w:val="20"/>
      <w:szCs w:val="20"/>
      <w:lang w:val="en-GB" w:eastAsia="en-US"/>
    </w:rPr>
  </w:style>
  <w:style w:type="paragraph" w:styleId="aff6">
    <w:name w:val="Block Text"/>
    <w:basedOn w:val="a1"/>
    <w:rsid w:val="00AC55CD"/>
    <w:pPr>
      <w:widowControl/>
      <w:pBdr>
        <w:top w:val="single" w:sz="2" w:space="10" w:color="4472C4" w:themeColor="accent1"/>
        <w:left w:val="single" w:sz="2" w:space="10" w:color="4472C4" w:themeColor="accent1"/>
        <w:bottom w:val="single" w:sz="2" w:space="10" w:color="4472C4" w:themeColor="accent1"/>
        <w:right w:val="single" w:sz="2" w:space="10" w:color="4472C4" w:themeColor="accent1"/>
      </w:pBdr>
      <w:spacing w:after="180"/>
      <w:ind w:left="1152" w:right="1152"/>
      <w:jc w:val="left"/>
    </w:pPr>
    <w:rPr>
      <w:rFonts w:eastAsiaTheme="minorEastAsia"/>
      <w:i/>
      <w:iCs/>
      <w:color w:val="4472C4" w:themeColor="accent1"/>
      <w:kern w:val="0"/>
      <w:sz w:val="20"/>
      <w:szCs w:val="20"/>
      <w:lang w:val="en-GB" w:eastAsia="en-US"/>
    </w:rPr>
  </w:style>
  <w:style w:type="paragraph" w:styleId="26">
    <w:name w:val="Body Text 2"/>
    <w:basedOn w:val="a1"/>
    <w:link w:val="27"/>
    <w:rsid w:val="00AC55CD"/>
    <w:pPr>
      <w:widowControl/>
      <w:spacing w:after="120" w:line="480" w:lineRule="auto"/>
      <w:jc w:val="left"/>
    </w:pPr>
    <w:rPr>
      <w:rFonts w:ascii="Times New Roman" w:hAnsi="Times New Roman" w:cs="Times New Roman"/>
      <w:kern w:val="0"/>
      <w:sz w:val="20"/>
      <w:szCs w:val="20"/>
      <w:lang w:val="en-GB" w:eastAsia="en-US"/>
    </w:rPr>
  </w:style>
  <w:style w:type="character" w:customStyle="1" w:styleId="27">
    <w:name w:val="正文文本 2 字符"/>
    <w:basedOn w:val="a2"/>
    <w:link w:val="26"/>
    <w:rsid w:val="00AC55CD"/>
    <w:rPr>
      <w:rFonts w:ascii="Times New Roman" w:eastAsia="宋体" w:hAnsi="Times New Roman" w:cs="Times New Roman"/>
      <w:kern w:val="0"/>
      <w:sz w:val="20"/>
      <w:szCs w:val="20"/>
      <w:lang w:val="en-GB" w:eastAsia="en-US"/>
    </w:rPr>
  </w:style>
  <w:style w:type="paragraph" w:styleId="35">
    <w:name w:val="Body Text 3"/>
    <w:basedOn w:val="a1"/>
    <w:link w:val="36"/>
    <w:rsid w:val="00AC55CD"/>
    <w:pPr>
      <w:widowControl/>
      <w:spacing w:after="120"/>
      <w:jc w:val="left"/>
    </w:pPr>
    <w:rPr>
      <w:rFonts w:ascii="Times New Roman" w:hAnsi="Times New Roman" w:cs="Times New Roman"/>
      <w:kern w:val="0"/>
      <w:sz w:val="16"/>
      <w:szCs w:val="16"/>
      <w:lang w:val="en-GB" w:eastAsia="en-US"/>
    </w:rPr>
  </w:style>
  <w:style w:type="character" w:customStyle="1" w:styleId="36">
    <w:name w:val="正文文本 3 字符"/>
    <w:basedOn w:val="a2"/>
    <w:link w:val="35"/>
    <w:rsid w:val="00AC55CD"/>
    <w:rPr>
      <w:rFonts w:ascii="Times New Roman" w:eastAsia="宋体" w:hAnsi="Times New Roman" w:cs="Times New Roman"/>
      <w:kern w:val="0"/>
      <w:sz w:val="16"/>
      <w:szCs w:val="16"/>
      <w:lang w:val="en-GB" w:eastAsia="en-US"/>
    </w:rPr>
  </w:style>
  <w:style w:type="paragraph" w:styleId="aff7">
    <w:name w:val="Body Text Indent"/>
    <w:basedOn w:val="a1"/>
    <w:link w:val="aff8"/>
    <w:rsid w:val="00AC55CD"/>
    <w:pPr>
      <w:widowControl/>
      <w:spacing w:after="120"/>
      <w:ind w:left="283"/>
      <w:jc w:val="left"/>
    </w:pPr>
    <w:rPr>
      <w:rFonts w:ascii="Times New Roman" w:hAnsi="Times New Roman" w:cs="Times New Roman"/>
      <w:kern w:val="0"/>
      <w:sz w:val="20"/>
      <w:szCs w:val="20"/>
      <w:lang w:val="en-GB" w:eastAsia="en-US"/>
    </w:rPr>
  </w:style>
  <w:style w:type="character" w:customStyle="1" w:styleId="aff8">
    <w:name w:val="正文文本缩进 字符"/>
    <w:basedOn w:val="a2"/>
    <w:link w:val="aff7"/>
    <w:rsid w:val="00AC55CD"/>
    <w:rPr>
      <w:rFonts w:ascii="Times New Roman" w:eastAsia="宋体" w:hAnsi="Times New Roman" w:cs="Times New Roman"/>
      <w:kern w:val="0"/>
      <w:sz w:val="20"/>
      <w:szCs w:val="20"/>
      <w:lang w:val="en-GB" w:eastAsia="en-US"/>
    </w:rPr>
  </w:style>
  <w:style w:type="paragraph" w:styleId="28">
    <w:name w:val="Body Text First Indent 2"/>
    <w:basedOn w:val="aff7"/>
    <w:link w:val="29"/>
    <w:rsid w:val="00AC55CD"/>
    <w:pPr>
      <w:spacing w:after="180"/>
      <w:ind w:left="360" w:firstLine="360"/>
    </w:pPr>
  </w:style>
  <w:style w:type="character" w:customStyle="1" w:styleId="29">
    <w:name w:val="正文首行缩进 2 字符"/>
    <w:basedOn w:val="aff8"/>
    <w:link w:val="28"/>
    <w:rsid w:val="00AC55CD"/>
    <w:rPr>
      <w:rFonts w:ascii="Times New Roman" w:eastAsia="宋体" w:hAnsi="Times New Roman" w:cs="Times New Roman"/>
      <w:kern w:val="0"/>
      <w:sz w:val="20"/>
      <w:szCs w:val="20"/>
      <w:lang w:val="en-GB" w:eastAsia="en-US"/>
    </w:rPr>
  </w:style>
  <w:style w:type="paragraph" w:styleId="2a">
    <w:name w:val="Body Text Indent 2"/>
    <w:basedOn w:val="a1"/>
    <w:link w:val="2b"/>
    <w:rsid w:val="00AC55CD"/>
    <w:pPr>
      <w:widowControl/>
      <w:spacing w:after="120" w:line="480" w:lineRule="auto"/>
      <w:ind w:left="283"/>
      <w:jc w:val="left"/>
    </w:pPr>
    <w:rPr>
      <w:rFonts w:ascii="Times New Roman" w:hAnsi="Times New Roman" w:cs="Times New Roman"/>
      <w:kern w:val="0"/>
      <w:sz w:val="20"/>
      <w:szCs w:val="20"/>
      <w:lang w:val="en-GB" w:eastAsia="en-US"/>
    </w:rPr>
  </w:style>
  <w:style w:type="character" w:customStyle="1" w:styleId="2b">
    <w:name w:val="正文文本缩进 2 字符"/>
    <w:basedOn w:val="a2"/>
    <w:link w:val="2a"/>
    <w:rsid w:val="00AC55CD"/>
    <w:rPr>
      <w:rFonts w:ascii="Times New Roman" w:eastAsia="宋体" w:hAnsi="Times New Roman" w:cs="Times New Roman"/>
      <w:kern w:val="0"/>
      <w:sz w:val="20"/>
      <w:szCs w:val="20"/>
      <w:lang w:val="en-GB" w:eastAsia="en-US"/>
    </w:rPr>
  </w:style>
  <w:style w:type="paragraph" w:styleId="37">
    <w:name w:val="Body Text Indent 3"/>
    <w:basedOn w:val="a1"/>
    <w:link w:val="38"/>
    <w:rsid w:val="00AC55CD"/>
    <w:pPr>
      <w:widowControl/>
      <w:spacing w:after="120"/>
      <w:ind w:left="283"/>
      <w:jc w:val="left"/>
    </w:pPr>
    <w:rPr>
      <w:rFonts w:ascii="Times New Roman" w:hAnsi="Times New Roman" w:cs="Times New Roman"/>
      <w:kern w:val="0"/>
      <w:sz w:val="16"/>
      <w:szCs w:val="16"/>
      <w:lang w:val="en-GB" w:eastAsia="en-US"/>
    </w:rPr>
  </w:style>
  <w:style w:type="character" w:customStyle="1" w:styleId="38">
    <w:name w:val="正文文本缩进 3 字符"/>
    <w:basedOn w:val="a2"/>
    <w:link w:val="37"/>
    <w:rsid w:val="00AC55CD"/>
    <w:rPr>
      <w:rFonts w:ascii="Times New Roman" w:eastAsia="宋体" w:hAnsi="Times New Roman" w:cs="Times New Roman"/>
      <w:kern w:val="0"/>
      <w:sz w:val="16"/>
      <w:szCs w:val="16"/>
      <w:lang w:val="en-GB" w:eastAsia="en-US"/>
    </w:rPr>
  </w:style>
  <w:style w:type="paragraph" w:styleId="aff9">
    <w:name w:val="Closing"/>
    <w:basedOn w:val="a1"/>
    <w:link w:val="affa"/>
    <w:rsid w:val="00AC55CD"/>
    <w:pPr>
      <w:widowControl/>
      <w:ind w:left="4252"/>
      <w:jc w:val="left"/>
    </w:pPr>
    <w:rPr>
      <w:rFonts w:ascii="Times New Roman" w:hAnsi="Times New Roman" w:cs="Times New Roman"/>
      <w:kern w:val="0"/>
      <w:sz w:val="20"/>
      <w:szCs w:val="20"/>
      <w:lang w:val="en-GB" w:eastAsia="en-US"/>
    </w:rPr>
  </w:style>
  <w:style w:type="character" w:customStyle="1" w:styleId="affa">
    <w:name w:val="结束语 字符"/>
    <w:basedOn w:val="a2"/>
    <w:link w:val="aff9"/>
    <w:rsid w:val="00AC55CD"/>
    <w:rPr>
      <w:rFonts w:ascii="Times New Roman" w:eastAsia="宋体" w:hAnsi="Times New Roman" w:cs="Times New Roman"/>
      <w:kern w:val="0"/>
      <w:sz w:val="20"/>
      <w:szCs w:val="20"/>
      <w:lang w:val="en-GB" w:eastAsia="en-US"/>
    </w:rPr>
  </w:style>
  <w:style w:type="paragraph" w:styleId="affb">
    <w:name w:val="Date"/>
    <w:basedOn w:val="a1"/>
    <w:next w:val="a1"/>
    <w:link w:val="affc"/>
    <w:rsid w:val="00AC55CD"/>
    <w:pPr>
      <w:widowControl/>
      <w:spacing w:after="180"/>
      <w:jc w:val="left"/>
    </w:pPr>
    <w:rPr>
      <w:rFonts w:ascii="Times New Roman" w:hAnsi="Times New Roman" w:cs="Times New Roman"/>
      <w:kern w:val="0"/>
      <w:sz w:val="20"/>
      <w:szCs w:val="20"/>
      <w:lang w:val="en-GB" w:eastAsia="en-US"/>
    </w:rPr>
  </w:style>
  <w:style w:type="character" w:customStyle="1" w:styleId="affc">
    <w:name w:val="日期 字符"/>
    <w:basedOn w:val="a2"/>
    <w:link w:val="affb"/>
    <w:rsid w:val="00AC55CD"/>
    <w:rPr>
      <w:rFonts w:ascii="Times New Roman" w:eastAsia="宋体" w:hAnsi="Times New Roman" w:cs="Times New Roman"/>
      <w:kern w:val="0"/>
      <w:sz w:val="20"/>
      <w:szCs w:val="20"/>
      <w:lang w:val="en-GB" w:eastAsia="en-US"/>
    </w:rPr>
  </w:style>
  <w:style w:type="paragraph" w:styleId="affd">
    <w:name w:val="E-mail Signature"/>
    <w:basedOn w:val="a1"/>
    <w:link w:val="affe"/>
    <w:rsid w:val="00AC55CD"/>
    <w:pPr>
      <w:widowControl/>
      <w:jc w:val="left"/>
    </w:pPr>
    <w:rPr>
      <w:rFonts w:ascii="Times New Roman" w:hAnsi="Times New Roman" w:cs="Times New Roman"/>
      <w:kern w:val="0"/>
      <w:sz w:val="20"/>
      <w:szCs w:val="20"/>
      <w:lang w:val="en-GB" w:eastAsia="en-US"/>
    </w:rPr>
  </w:style>
  <w:style w:type="character" w:customStyle="1" w:styleId="affe">
    <w:name w:val="电子邮件签名 字符"/>
    <w:basedOn w:val="a2"/>
    <w:link w:val="affd"/>
    <w:rsid w:val="00AC55CD"/>
    <w:rPr>
      <w:rFonts w:ascii="Times New Roman" w:eastAsia="宋体" w:hAnsi="Times New Roman" w:cs="Times New Roman"/>
      <w:kern w:val="0"/>
      <w:sz w:val="20"/>
      <w:szCs w:val="20"/>
      <w:lang w:val="en-GB" w:eastAsia="en-US"/>
    </w:rPr>
  </w:style>
  <w:style w:type="paragraph" w:styleId="afff">
    <w:name w:val="endnote text"/>
    <w:basedOn w:val="a1"/>
    <w:link w:val="afff0"/>
    <w:rsid w:val="00AC55CD"/>
    <w:pPr>
      <w:widowControl/>
      <w:jc w:val="left"/>
    </w:pPr>
    <w:rPr>
      <w:rFonts w:ascii="Times New Roman" w:hAnsi="Times New Roman" w:cs="Times New Roman"/>
      <w:kern w:val="0"/>
      <w:sz w:val="20"/>
      <w:szCs w:val="20"/>
      <w:lang w:val="en-GB" w:eastAsia="en-US"/>
    </w:rPr>
  </w:style>
  <w:style w:type="character" w:customStyle="1" w:styleId="afff0">
    <w:name w:val="尾注文本 字符"/>
    <w:basedOn w:val="a2"/>
    <w:link w:val="afff"/>
    <w:rsid w:val="00AC55CD"/>
    <w:rPr>
      <w:rFonts w:ascii="Times New Roman" w:eastAsia="宋体" w:hAnsi="Times New Roman" w:cs="Times New Roman"/>
      <w:kern w:val="0"/>
      <w:sz w:val="20"/>
      <w:szCs w:val="20"/>
      <w:lang w:val="en-GB" w:eastAsia="en-US"/>
    </w:rPr>
  </w:style>
  <w:style w:type="paragraph" w:styleId="afff1">
    <w:name w:val="envelope address"/>
    <w:basedOn w:val="a1"/>
    <w:rsid w:val="00AC55CD"/>
    <w:pPr>
      <w:framePr w:w="7920" w:h="1980" w:hRule="exact" w:hSpace="180" w:wrap="auto" w:hAnchor="page" w:xAlign="center" w:yAlign="bottom"/>
      <w:widowControl/>
      <w:ind w:left="2880"/>
      <w:jc w:val="left"/>
    </w:pPr>
    <w:rPr>
      <w:rFonts w:asciiTheme="majorHAnsi" w:eastAsiaTheme="majorEastAsia" w:hAnsiTheme="majorHAnsi" w:cstheme="majorBidi"/>
      <w:kern w:val="0"/>
      <w:szCs w:val="24"/>
      <w:lang w:val="en-GB" w:eastAsia="en-US"/>
    </w:rPr>
  </w:style>
  <w:style w:type="paragraph" w:styleId="afff2">
    <w:name w:val="envelope return"/>
    <w:basedOn w:val="a1"/>
    <w:rsid w:val="00AC55CD"/>
    <w:pPr>
      <w:widowControl/>
      <w:jc w:val="left"/>
    </w:pPr>
    <w:rPr>
      <w:rFonts w:asciiTheme="majorHAnsi" w:eastAsiaTheme="majorEastAsia" w:hAnsiTheme="majorHAnsi" w:cstheme="majorBidi"/>
      <w:kern w:val="0"/>
      <w:sz w:val="20"/>
      <w:szCs w:val="20"/>
      <w:lang w:val="en-GB" w:eastAsia="en-US"/>
    </w:rPr>
  </w:style>
  <w:style w:type="paragraph" w:styleId="HTML2">
    <w:name w:val="HTML Address"/>
    <w:basedOn w:val="a1"/>
    <w:link w:val="HTML3"/>
    <w:rsid w:val="00AC55CD"/>
    <w:pPr>
      <w:widowControl/>
      <w:jc w:val="left"/>
    </w:pPr>
    <w:rPr>
      <w:rFonts w:ascii="Times New Roman" w:hAnsi="Times New Roman" w:cs="Times New Roman"/>
      <w:i/>
      <w:iCs/>
      <w:kern w:val="0"/>
      <w:sz w:val="20"/>
      <w:szCs w:val="20"/>
      <w:lang w:val="en-GB" w:eastAsia="en-US"/>
    </w:rPr>
  </w:style>
  <w:style w:type="character" w:customStyle="1" w:styleId="HTML3">
    <w:name w:val="HTML 地址 字符"/>
    <w:basedOn w:val="a2"/>
    <w:link w:val="HTML2"/>
    <w:rsid w:val="00AC55CD"/>
    <w:rPr>
      <w:rFonts w:ascii="Times New Roman" w:eastAsia="宋体" w:hAnsi="Times New Roman" w:cs="Times New Roman"/>
      <w:i/>
      <w:iCs/>
      <w:kern w:val="0"/>
      <w:sz w:val="20"/>
      <w:szCs w:val="20"/>
      <w:lang w:val="en-GB" w:eastAsia="en-US"/>
    </w:rPr>
  </w:style>
  <w:style w:type="paragraph" w:styleId="39">
    <w:name w:val="index 3"/>
    <w:basedOn w:val="a1"/>
    <w:next w:val="a1"/>
    <w:rsid w:val="00AC55CD"/>
    <w:pPr>
      <w:widowControl/>
      <w:ind w:left="600" w:hanging="200"/>
      <w:jc w:val="left"/>
    </w:pPr>
    <w:rPr>
      <w:rFonts w:ascii="Times New Roman" w:hAnsi="Times New Roman" w:cs="Times New Roman"/>
      <w:kern w:val="0"/>
      <w:sz w:val="20"/>
      <w:szCs w:val="20"/>
      <w:lang w:val="en-GB" w:eastAsia="en-US"/>
    </w:rPr>
  </w:style>
  <w:style w:type="paragraph" w:styleId="45">
    <w:name w:val="index 4"/>
    <w:basedOn w:val="a1"/>
    <w:next w:val="a1"/>
    <w:rsid w:val="00AC55CD"/>
    <w:pPr>
      <w:widowControl/>
      <w:ind w:left="800" w:hanging="200"/>
      <w:jc w:val="left"/>
    </w:pPr>
    <w:rPr>
      <w:rFonts w:ascii="Times New Roman" w:hAnsi="Times New Roman" w:cs="Times New Roman"/>
      <w:kern w:val="0"/>
      <w:sz w:val="20"/>
      <w:szCs w:val="20"/>
      <w:lang w:val="en-GB" w:eastAsia="en-US"/>
    </w:rPr>
  </w:style>
  <w:style w:type="paragraph" w:styleId="55">
    <w:name w:val="index 5"/>
    <w:basedOn w:val="a1"/>
    <w:next w:val="a1"/>
    <w:rsid w:val="00AC55CD"/>
    <w:pPr>
      <w:widowControl/>
      <w:ind w:left="1000" w:hanging="200"/>
      <w:jc w:val="left"/>
    </w:pPr>
    <w:rPr>
      <w:rFonts w:ascii="Times New Roman" w:hAnsi="Times New Roman" w:cs="Times New Roman"/>
      <w:kern w:val="0"/>
      <w:sz w:val="20"/>
      <w:szCs w:val="20"/>
      <w:lang w:val="en-GB" w:eastAsia="en-US"/>
    </w:rPr>
  </w:style>
  <w:style w:type="paragraph" w:styleId="62">
    <w:name w:val="index 6"/>
    <w:basedOn w:val="a1"/>
    <w:next w:val="a1"/>
    <w:rsid w:val="00AC55CD"/>
    <w:pPr>
      <w:widowControl/>
      <w:ind w:left="1200" w:hanging="200"/>
      <w:jc w:val="left"/>
    </w:pPr>
    <w:rPr>
      <w:rFonts w:ascii="Times New Roman" w:hAnsi="Times New Roman" w:cs="Times New Roman"/>
      <w:kern w:val="0"/>
      <w:sz w:val="20"/>
      <w:szCs w:val="20"/>
      <w:lang w:val="en-GB" w:eastAsia="en-US"/>
    </w:rPr>
  </w:style>
  <w:style w:type="paragraph" w:styleId="72">
    <w:name w:val="index 7"/>
    <w:basedOn w:val="a1"/>
    <w:next w:val="a1"/>
    <w:rsid w:val="00AC55CD"/>
    <w:pPr>
      <w:widowControl/>
      <w:ind w:left="1400" w:hanging="200"/>
      <w:jc w:val="left"/>
    </w:pPr>
    <w:rPr>
      <w:rFonts w:ascii="Times New Roman" w:hAnsi="Times New Roman" w:cs="Times New Roman"/>
      <w:kern w:val="0"/>
      <w:sz w:val="20"/>
      <w:szCs w:val="20"/>
      <w:lang w:val="en-GB" w:eastAsia="en-US"/>
    </w:rPr>
  </w:style>
  <w:style w:type="paragraph" w:styleId="82">
    <w:name w:val="index 8"/>
    <w:basedOn w:val="a1"/>
    <w:next w:val="a1"/>
    <w:rsid w:val="00AC55CD"/>
    <w:pPr>
      <w:widowControl/>
      <w:ind w:left="1600" w:hanging="200"/>
      <w:jc w:val="left"/>
    </w:pPr>
    <w:rPr>
      <w:rFonts w:ascii="Times New Roman" w:hAnsi="Times New Roman" w:cs="Times New Roman"/>
      <w:kern w:val="0"/>
      <w:sz w:val="20"/>
      <w:szCs w:val="20"/>
      <w:lang w:val="en-GB" w:eastAsia="en-US"/>
    </w:rPr>
  </w:style>
  <w:style w:type="paragraph" w:styleId="92">
    <w:name w:val="index 9"/>
    <w:basedOn w:val="a1"/>
    <w:next w:val="a1"/>
    <w:rsid w:val="00AC55CD"/>
    <w:pPr>
      <w:widowControl/>
      <w:ind w:left="1800" w:hanging="200"/>
      <w:jc w:val="left"/>
    </w:pPr>
    <w:rPr>
      <w:rFonts w:ascii="Times New Roman" w:hAnsi="Times New Roman" w:cs="Times New Roman"/>
      <w:kern w:val="0"/>
      <w:sz w:val="20"/>
      <w:szCs w:val="20"/>
      <w:lang w:val="en-GB" w:eastAsia="en-US"/>
    </w:rPr>
  </w:style>
  <w:style w:type="paragraph" w:styleId="afff3">
    <w:name w:val="index heading"/>
    <w:basedOn w:val="a1"/>
    <w:next w:val="12"/>
    <w:rsid w:val="00AC55CD"/>
    <w:pPr>
      <w:widowControl/>
      <w:spacing w:after="180"/>
      <w:jc w:val="left"/>
    </w:pPr>
    <w:rPr>
      <w:rFonts w:asciiTheme="majorHAnsi" w:eastAsiaTheme="majorEastAsia" w:hAnsiTheme="majorHAnsi" w:cstheme="majorBidi"/>
      <w:b/>
      <w:bCs/>
      <w:kern w:val="0"/>
      <w:sz w:val="20"/>
      <w:szCs w:val="20"/>
      <w:lang w:val="en-GB" w:eastAsia="en-US"/>
    </w:rPr>
  </w:style>
  <w:style w:type="paragraph" w:styleId="afff4">
    <w:name w:val="Intense Quote"/>
    <w:basedOn w:val="a1"/>
    <w:next w:val="a1"/>
    <w:link w:val="afff5"/>
    <w:uiPriority w:val="30"/>
    <w:qFormat/>
    <w:rsid w:val="00AC55CD"/>
    <w:pPr>
      <w:widowControl/>
      <w:pBdr>
        <w:top w:val="single" w:sz="4" w:space="10" w:color="4472C4" w:themeColor="accent1"/>
        <w:bottom w:val="single" w:sz="4" w:space="10" w:color="4472C4" w:themeColor="accent1"/>
      </w:pBdr>
      <w:spacing w:before="360" w:after="360"/>
      <w:ind w:left="864" w:right="864"/>
      <w:jc w:val="center"/>
    </w:pPr>
    <w:rPr>
      <w:rFonts w:ascii="Times New Roman" w:hAnsi="Times New Roman" w:cs="Times New Roman"/>
      <w:i/>
      <w:iCs/>
      <w:color w:val="4472C4" w:themeColor="accent1"/>
      <w:kern w:val="0"/>
      <w:sz w:val="20"/>
      <w:szCs w:val="20"/>
      <w:lang w:val="en-GB" w:eastAsia="en-US"/>
    </w:rPr>
  </w:style>
  <w:style w:type="character" w:customStyle="1" w:styleId="afff5">
    <w:name w:val="明显引用 字符"/>
    <w:basedOn w:val="a2"/>
    <w:link w:val="afff4"/>
    <w:uiPriority w:val="30"/>
    <w:rsid w:val="00AC55CD"/>
    <w:rPr>
      <w:rFonts w:ascii="Times New Roman" w:eastAsia="宋体" w:hAnsi="Times New Roman" w:cs="Times New Roman"/>
      <w:i/>
      <w:iCs/>
      <w:color w:val="4472C4" w:themeColor="accent1"/>
      <w:kern w:val="0"/>
      <w:sz w:val="20"/>
      <w:szCs w:val="20"/>
      <w:lang w:val="en-GB" w:eastAsia="en-US"/>
    </w:rPr>
  </w:style>
  <w:style w:type="paragraph" w:styleId="afff6">
    <w:name w:val="List Continue"/>
    <w:basedOn w:val="a1"/>
    <w:rsid w:val="00AC55CD"/>
    <w:pPr>
      <w:widowControl/>
      <w:spacing w:after="120"/>
      <w:ind w:left="283"/>
      <w:contextualSpacing/>
      <w:jc w:val="left"/>
    </w:pPr>
    <w:rPr>
      <w:rFonts w:ascii="Times New Roman" w:hAnsi="Times New Roman" w:cs="Times New Roman"/>
      <w:kern w:val="0"/>
      <w:sz w:val="20"/>
      <w:szCs w:val="20"/>
      <w:lang w:val="en-GB" w:eastAsia="en-US"/>
    </w:rPr>
  </w:style>
  <w:style w:type="paragraph" w:styleId="2c">
    <w:name w:val="List Continue 2"/>
    <w:basedOn w:val="a1"/>
    <w:rsid w:val="00AC55CD"/>
    <w:pPr>
      <w:widowControl/>
      <w:spacing w:after="120"/>
      <w:ind w:left="566"/>
      <w:contextualSpacing/>
      <w:jc w:val="left"/>
    </w:pPr>
    <w:rPr>
      <w:rFonts w:ascii="Times New Roman" w:hAnsi="Times New Roman" w:cs="Times New Roman"/>
      <w:kern w:val="0"/>
      <w:sz w:val="20"/>
      <w:szCs w:val="20"/>
      <w:lang w:val="en-GB" w:eastAsia="en-US"/>
    </w:rPr>
  </w:style>
  <w:style w:type="paragraph" w:styleId="3a">
    <w:name w:val="List Continue 3"/>
    <w:basedOn w:val="a1"/>
    <w:rsid w:val="00AC55CD"/>
    <w:pPr>
      <w:widowControl/>
      <w:spacing w:after="120"/>
      <w:ind w:left="849"/>
      <w:contextualSpacing/>
      <w:jc w:val="left"/>
    </w:pPr>
    <w:rPr>
      <w:rFonts w:ascii="Times New Roman" w:hAnsi="Times New Roman" w:cs="Times New Roman"/>
      <w:kern w:val="0"/>
      <w:sz w:val="20"/>
      <w:szCs w:val="20"/>
      <w:lang w:val="en-GB" w:eastAsia="en-US"/>
    </w:rPr>
  </w:style>
  <w:style w:type="paragraph" w:styleId="46">
    <w:name w:val="List Continue 4"/>
    <w:basedOn w:val="a1"/>
    <w:rsid w:val="00AC55CD"/>
    <w:pPr>
      <w:widowControl/>
      <w:spacing w:after="120"/>
      <w:ind w:left="1132"/>
      <w:contextualSpacing/>
      <w:jc w:val="left"/>
    </w:pPr>
    <w:rPr>
      <w:rFonts w:ascii="Times New Roman" w:hAnsi="Times New Roman" w:cs="Times New Roman"/>
      <w:kern w:val="0"/>
      <w:sz w:val="20"/>
      <w:szCs w:val="20"/>
      <w:lang w:val="en-GB" w:eastAsia="en-US"/>
    </w:rPr>
  </w:style>
  <w:style w:type="paragraph" w:styleId="56">
    <w:name w:val="List Continue 5"/>
    <w:basedOn w:val="a1"/>
    <w:rsid w:val="00AC55CD"/>
    <w:pPr>
      <w:widowControl/>
      <w:spacing w:after="120"/>
      <w:ind w:left="1415"/>
      <w:contextualSpacing/>
      <w:jc w:val="left"/>
    </w:pPr>
    <w:rPr>
      <w:rFonts w:ascii="Times New Roman" w:hAnsi="Times New Roman" w:cs="Times New Roman"/>
      <w:kern w:val="0"/>
      <w:sz w:val="20"/>
      <w:szCs w:val="20"/>
      <w:lang w:val="en-GB" w:eastAsia="en-US"/>
    </w:rPr>
  </w:style>
  <w:style w:type="paragraph" w:styleId="3">
    <w:name w:val="List Number 3"/>
    <w:basedOn w:val="a1"/>
    <w:rsid w:val="00AC55CD"/>
    <w:pPr>
      <w:widowControl/>
      <w:numPr>
        <w:numId w:val="9"/>
      </w:numPr>
      <w:spacing w:after="180"/>
      <w:contextualSpacing/>
      <w:jc w:val="left"/>
    </w:pPr>
    <w:rPr>
      <w:rFonts w:ascii="Times New Roman" w:hAnsi="Times New Roman" w:cs="Times New Roman"/>
      <w:kern w:val="0"/>
      <w:sz w:val="20"/>
      <w:szCs w:val="20"/>
      <w:lang w:val="en-GB" w:eastAsia="en-US"/>
    </w:rPr>
  </w:style>
  <w:style w:type="paragraph" w:styleId="4">
    <w:name w:val="List Number 4"/>
    <w:basedOn w:val="a1"/>
    <w:rsid w:val="00AC55CD"/>
    <w:pPr>
      <w:widowControl/>
      <w:numPr>
        <w:numId w:val="10"/>
      </w:numPr>
      <w:spacing w:after="180"/>
      <w:contextualSpacing/>
      <w:jc w:val="left"/>
    </w:pPr>
    <w:rPr>
      <w:rFonts w:ascii="Times New Roman" w:hAnsi="Times New Roman" w:cs="Times New Roman"/>
      <w:kern w:val="0"/>
      <w:sz w:val="20"/>
      <w:szCs w:val="20"/>
      <w:lang w:val="en-GB" w:eastAsia="en-US"/>
    </w:rPr>
  </w:style>
  <w:style w:type="paragraph" w:styleId="5">
    <w:name w:val="List Number 5"/>
    <w:basedOn w:val="a1"/>
    <w:rsid w:val="00AC55CD"/>
    <w:pPr>
      <w:widowControl/>
      <w:numPr>
        <w:numId w:val="11"/>
      </w:numPr>
      <w:spacing w:after="180"/>
      <w:contextualSpacing/>
      <w:jc w:val="left"/>
    </w:pPr>
    <w:rPr>
      <w:rFonts w:ascii="Times New Roman" w:hAnsi="Times New Roman" w:cs="Times New Roman"/>
      <w:kern w:val="0"/>
      <w:sz w:val="20"/>
      <w:szCs w:val="20"/>
      <w:lang w:val="en-GB" w:eastAsia="en-US"/>
    </w:rPr>
  </w:style>
  <w:style w:type="paragraph" w:styleId="afff7">
    <w:name w:val="macro"/>
    <w:link w:val="afff8"/>
    <w:rsid w:val="00AC55CD"/>
    <w:pPr>
      <w:tabs>
        <w:tab w:val="left" w:pos="480"/>
        <w:tab w:val="left" w:pos="960"/>
        <w:tab w:val="left" w:pos="1440"/>
        <w:tab w:val="left" w:pos="1920"/>
        <w:tab w:val="left" w:pos="2400"/>
        <w:tab w:val="left" w:pos="2880"/>
        <w:tab w:val="left" w:pos="3360"/>
        <w:tab w:val="left" w:pos="3840"/>
        <w:tab w:val="left" w:pos="4320"/>
      </w:tabs>
    </w:pPr>
    <w:rPr>
      <w:rFonts w:ascii="Consolas" w:eastAsia="宋体" w:hAnsi="Consolas" w:cs="Times New Roman"/>
      <w:kern w:val="0"/>
      <w:sz w:val="20"/>
      <w:szCs w:val="20"/>
      <w:lang w:val="en-GB" w:eastAsia="en-US"/>
    </w:rPr>
  </w:style>
  <w:style w:type="character" w:customStyle="1" w:styleId="afff8">
    <w:name w:val="宏文本 字符"/>
    <w:basedOn w:val="a2"/>
    <w:link w:val="afff7"/>
    <w:rsid w:val="00AC55CD"/>
    <w:rPr>
      <w:rFonts w:ascii="Consolas" w:eastAsia="宋体" w:hAnsi="Consolas" w:cs="Times New Roman"/>
      <w:kern w:val="0"/>
      <w:sz w:val="20"/>
      <w:szCs w:val="20"/>
      <w:lang w:val="en-GB" w:eastAsia="en-US"/>
    </w:rPr>
  </w:style>
  <w:style w:type="paragraph" w:styleId="afff9">
    <w:name w:val="Message Header"/>
    <w:basedOn w:val="a1"/>
    <w:link w:val="afffa"/>
    <w:rsid w:val="00AC55CD"/>
    <w:pPr>
      <w:widowControl/>
      <w:pBdr>
        <w:top w:val="single" w:sz="6" w:space="1" w:color="auto"/>
        <w:left w:val="single" w:sz="6" w:space="1" w:color="auto"/>
        <w:bottom w:val="single" w:sz="6" w:space="1" w:color="auto"/>
        <w:right w:val="single" w:sz="6" w:space="1" w:color="auto"/>
      </w:pBdr>
      <w:shd w:val="pct20" w:color="auto" w:fill="auto"/>
      <w:ind w:left="1134" w:hanging="1134"/>
      <w:jc w:val="left"/>
    </w:pPr>
    <w:rPr>
      <w:rFonts w:asciiTheme="majorHAnsi" w:eastAsiaTheme="majorEastAsia" w:hAnsiTheme="majorHAnsi" w:cstheme="majorBidi"/>
      <w:kern w:val="0"/>
      <w:szCs w:val="24"/>
      <w:lang w:val="en-GB" w:eastAsia="en-US"/>
    </w:rPr>
  </w:style>
  <w:style w:type="character" w:customStyle="1" w:styleId="afffa">
    <w:name w:val="信息标题 字符"/>
    <w:basedOn w:val="a2"/>
    <w:link w:val="afff9"/>
    <w:rsid w:val="00AC55CD"/>
    <w:rPr>
      <w:rFonts w:asciiTheme="majorHAnsi" w:eastAsiaTheme="majorEastAsia" w:hAnsiTheme="majorHAnsi" w:cstheme="majorBidi"/>
      <w:kern w:val="0"/>
      <w:sz w:val="24"/>
      <w:szCs w:val="24"/>
      <w:shd w:val="pct20" w:color="auto" w:fill="auto"/>
      <w:lang w:val="en-GB" w:eastAsia="en-US"/>
    </w:rPr>
  </w:style>
  <w:style w:type="paragraph" w:styleId="afffb">
    <w:name w:val="Normal (Web)"/>
    <w:basedOn w:val="a1"/>
    <w:rsid w:val="00AC55CD"/>
    <w:pPr>
      <w:widowControl/>
      <w:spacing w:after="180"/>
      <w:jc w:val="left"/>
    </w:pPr>
    <w:rPr>
      <w:rFonts w:ascii="Times New Roman" w:hAnsi="Times New Roman" w:cs="Times New Roman"/>
      <w:kern w:val="0"/>
      <w:szCs w:val="24"/>
      <w:lang w:val="en-GB" w:eastAsia="en-US"/>
    </w:rPr>
  </w:style>
  <w:style w:type="paragraph" w:styleId="afffc">
    <w:name w:val="Normal Indent"/>
    <w:basedOn w:val="a1"/>
    <w:rsid w:val="00AC55CD"/>
    <w:pPr>
      <w:widowControl/>
      <w:spacing w:after="180"/>
      <w:ind w:left="720"/>
      <w:jc w:val="left"/>
    </w:pPr>
    <w:rPr>
      <w:rFonts w:ascii="Times New Roman" w:hAnsi="Times New Roman" w:cs="Times New Roman"/>
      <w:kern w:val="0"/>
      <w:sz w:val="20"/>
      <w:szCs w:val="20"/>
      <w:lang w:val="en-GB" w:eastAsia="en-US"/>
    </w:rPr>
  </w:style>
  <w:style w:type="paragraph" w:styleId="afffd">
    <w:name w:val="Note Heading"/>
    <w:basedOn w:val="a1"/>
    <w:next w:val="a1"/>
    <w:link w:val="afffe"/>
    <w:rsid w:val="00AC55CD"/>
    <w:pPr>
      <w:widowControl/>
      <w:jc w:val="left"/>
    </w:pPr>
    <w:rPr>
      <w:rFonts w:ascii="Times New Roman" w:hAnsi="Times New Roman" w:cs="Times New Roman"/>
      <w:kern w:val="0"/>
      <w:sz w:val="20"/>
      <w:szCs w:val="20"/>
      <w:lang w:val="en-GB" w:eastAsia="en-US"/>
    </w:rPr>
  </w:style>
  <w:style w:type="character" w:customStyle="1" w:styleId="afffe">
    <w:name w:val="注释标题 字符"/>
    <w:basedOn w:val="a2"/>
    <w:link w:val="afffd"/>
    <w:rsid w:val="00AC55CD"/>
    <w:rPr>
      <w:rFonts w:ascii="Times New Roman" w:eastAsia="宋体" w:hAnsi="Times New Roman" w:cs="Times New Roman"/>
      <w:kern w:val="0"/>
      <w:sz w:val="20"/>
      <w:szCs w:val="20"/>
      <w:lang w:val="en-GB" w:eastAsia="en-US"/>
    </w:rPr>
  </w:style>
  <w:style w:type="paragraph" w:styleId="affff">
    <w:name w:val="Quote"/>
    <w:basedOn w:val="a1"/>
    <w:next w:val="a1"/>
    <w:link w:val="affff0"/>
    <w:uiPriority w:val="29"/>
    <w:qFormat/>
    <w:rsid w:val="00AC55CD"/>
    <w:pPr>
      <w:widowControl/>
      <w:spacing w:before="200" w:after="160"/>
      <w:ind w:left="864" w:right="864"/>
      <w:jc w:val="center"/>
    </w:pPr>
    <w:rPr>
      <w:rFonts w:ascii="Times New Roman" w:hAnsi="Times New Roman" w:cs="Times New Roman"/>
      <w:i/>
      <w:iCs/>
      <w:color w:val="404040" w:themeColor="text1" w:themeTint="BF"/>
      <w:kern w:val="0"/>
      <w:sz w:val="20"/>
      <w:szCs w:val="20"/>
      <w:lang w:val="en-GB" w:eastAsia="en-US"/>
    </w:rPr>
  </w:style>
  <w:style w:type="character" w:customStyle="1" w:styleId="affff0">
    <w:name w:val="引用 字符"/>
    <w:basedOn w:val="a2"/>
    <w:link w:val="affff"/>
    <w:uiPriority w:val="29"/>
    <w:rsid w:val="00AC55CD"/>
    <w:rPr>
      <w:rFonts w:ascii="Times New Roman" w:eastAsia="宋体" w:hAnsi="Times New Roman" w:cs="Times New Roman"/>
      <w:i/>
      <w:iCs/>
      <w:color w:val="404040" w:themeColor="text1" w:themeTint="BF"/>
      <w:kern w:val="0"/>
      <w:sz w:val="20"/>
      <w:szCs w:val="20"/>
      <w:lang w:val="en-GB" w:eastAsia="en-US"/>
    </w:rPr>
  </w:style>
  <w:style w:type="paragraph" w:styleId="affff1">
    <w:name w:val="Salutation"/>
    <w:basedOn w:val="a1"/>
    <w:next w:val="a1"/>
    <w:link w:val="affff2"/>
    <w:rsid w:val="00AC55CD"/>
    <w:pPr>
      <w:widowControl/>
      <w:spacing w:after="180"/>
      <w:jc w:val="left"/>
    </w:pPr>
    <w:rPr>
      <w:rFonts w:ascii="Times New Roman" w:hAnsi="Times New Roman" w:cs="Times New Roman"/>
      <w:kern w:val="0"/>
      <w:sz w:val="20"/>
      <w:szCs w:val="20"/>
      <w:lang w:val="en-GB" w:eastAsia="en-US"/>
    </w:rPr>
  </w:style>
  <w:style w:type="character" w:customStyle="1" w:styleId="affff2">
    <w:name w:val="称呼 字符"/>
    <w:basedOn w:val="a2"/>
    <w:link w:val="affff1"/>
    <w:rsid w:val="00AC55CD"/>
    <w:rPr>
      <w:rFonts w:ascii="Times New Roman" w:eastAsia="宋体" w:hAnsi="Times New Roman" w:cs="Times New Roman"/>
      <w:kern w:val="0"/>
      <w:sz w:val="20"/>
      <w:szCs w:val="20"/>
      <w:lang w:val="en-GB" w:eastAsia="en-US"/>
    </w:rPr>
  </w:style>
  <w:style w:type="paragraph" w:styleId="affff3">
    <w:name w:val="Signature"/>
    <w:basedOn w:val="a1"/>
    <w:link w:val="affff4"/>
    <w:rsid w:val="00AC55CD"/>
    <w:pPr>
      <w:widowControl/>
      <w:ind w:left="4252"/>
      <w:jc w:val="left"/>
    </w:pPr>
    <w:rPr>
      <w:rFonts w:ascii="Times New Roman" w:hAnsi="Times New Roman" w:cs="Times New Roman"/>
      <w:kern w:val="0"/>
      <w:sz w:val="20"/>
      <w:szCs w:val="20"/>
      <w:lang w:val="en-GB" w:eastAsia="en-US"/>
    </w:rPr>
  </w:style>
  <w:style w:type="character" w:customStyle="1" w:styleId="affff4">
    <w:name w:val="签名 字符"/>
    <w:basedOn w:val="a2"/>
    <w:link w:val="affff3"/>
    <w:rsid w:val="00AC55CD"/>
    <w:rPr>
      <w:rFonts w:ascii="Times New Roman" w:eastAsia="宋体" w:hAnsi="Times New Roman" w:cs="Times New Roman"/>
      <w:kern w:val="0"/>
      <w:sz w:val="20"/>
      <w:szCs w:val="20"/>
      <w:lang w:val="en-GB" w:eastAsia="en-US"/>
    </w:rPr>
  </w:style>
  <w:style w:type="paragraph" w:styleId="affff5">
    <w:name w:val="Subtitle"/>
    <w:basedOn w:val="a1"/>
    <w:next w:val="a1"/>
    <w:link w:val="affff6"/>
    <w:qFormat/>
    <w:rsid w:val="00AC55CD"/>
    <w:pPr>
      <w:widowControl/>
      <w:numPr>
        <w:ilvl w:val="1"/>
      </w:numPr>
      <w:spacing w:after="160"/>
      <w:jc w:val="left"/>
    </w:pPr>
    <w:rPr>
      <w:rFonts w:eastAsiaTheme="minorEastAsia"/>
      <w:color w:val="5A5A5A" w:themeColor="text1" w:themeTint="A5"/>
      <w:spacing w:val="15"/>
      <w:kern w:val="0"/>
      <w:sz w:val="22"/>
      <w:lang w:val="en-GB" w:eastAsia="en-US"/>
    </w:rPr>
  </w:style>
  <w:style w:type="character" w:customStyle="1" w:styleId="affff6">
    <w:name w:val="副标题 字符"/>
    <w:basedOn w:val="a2"/>
    <w:link w:val="affff5"/>
    <w:rsid w:val="00AC55CD"/>
    <w:rPr>
      <w:color w:val="5A5A5A" w:themeColor="text1" w:themeTint="A5"/>
      <w:spacing w:val="15"/>
      <w:kern w:val="0"/>
      <w:sz w:val="22"/>
      <w:lang w:val="en-GB" w:eastAsia="en-US"/>
    </w:rPr>
  </w:style>
  <w:style w:type="paragraph" w:styleId="affff7">
    <w:name w:val="table of authorities"/>
    <w:basedOn w:val="a1"/>
    <w:next w:val="a1"/>
    <w:rsid w:val="00AC55CD"/>
    <w:pPr>
      <w:widowControl/>
      <w:ind w:left="200" w:hanging="200"/>
      <w:jc w:val="left"/>
    </w:pPr>
    <w:rPr>
      <w:rFonts w:ascii="Times New Roman" w:hAnsi="Times New Roman" w:cs="Times New Roman"/>
      <w:kern w:val="0"/>
      <w:sz w:val="20"/>
      <w:szCs w:val="20"/>
      <w:lang w:val="en-GB" w:eastAsia="en-US"/>
    </w:rPr>
  </w:style>
  <w:style w:type="paragraph" w:styleId="affff8">
    <w:name w:val="table of figures"/>
    <w:basedOn w:val="a1"/>
    <w:next w:val="a1"/>
    <w:rsid w:val="00AC55CD"/>
    <w:pPr>
      <w:widowControl/>
      <w:jc w:val="left"/>
    </w:pPr>
    <w:rPr>
      <w:rFonts w:ascii="Times New Roman" w:hAnsi="Times New Roman" w:cs="Times New Roman"/>
      <w:kern w:val="0"/>
      <w:sz w:val="20"/>
      <w:szCs w:val="20"/>
      <w:lang w:val="en-GB" w:eastAsia="en-US"/>
    </w:rPr>
  </w:style>
  <w:style w:type="paragraph" w:styleId="affff9">
    <w:name w:val="Title"/>
    <w:basedOn w:val="a1"/>
    <w:next w:val="a1"/>
    <w:link w:val="affffa"/>
    <w:qFormat/>
    <w:rsid w:val="00AC55CD"/>
    <w:pPr>
      <w:widowControl/>
      <w:contextualSpacing/>
      <w:jc w:val="left"/>
    </w:pPr>
    <w:rPr>
      <w:rFonts w:asciiTheme="majorHAnsi" w:eastAsiaTheme="majorEastAsia" w:hAnsiTheme="majorHAnsi" w:cstheme="majorBidi"/>
      <w:spacing w:val="-10"/>
      <w:kern w:val="28"/>
      <w:sz w:val="56"/>
      <w:szCs w:val="56"/>
      <w:lang w:val="en-GB" w:eastAsia="en-US"/>
    </w:rPr>
  </w:style>
  <w:style w:type="character" w:customStyle="1" w:styleId="affffa">
    <w:name w:val="标题 字符"/>
    <w:basedOn w:val="a2"/>
    <w:link w:val="affff9"/>
    <w:rsid w:val="00AC55CD"/>
    <w:rPr>
      <w:rFonts w:asciiTheme="majorHAnsi" w:eastAsiaTheme="majorEastAsia" w:hAnsiTheme="majorHAnsi" w:cstheme="majorBidi"/>
      <w:spacing w:val="-10"/>
      <w:kern w:val="28"/>
      <w:sz w:val="56"/>
      <w:szCs w:val="56"/>
      <w:lang w:val="en-GB" w:eastAsia="en-US"/>
    </w:rPr>
  </w:style>
  <w:style w:type="paragraph" w:styleId="affffb">
    <w:name w:val="toa heading"/>
    <w:basedOn w:val="a1"/>
    <w:next w:val="a1"/>
    <w:rsid w:val="00AC55CD"/>
    <w:pPr>
      <w:widowControl/>
      <w:spacing w:before="120" w:after="180"/>
      <w:jc w:val="left"/>
    </w:pPr>
    <w:rPr>
      <w:rFonts w:asciiTheme="majorHAnsi" w:eastAsiaTheme="majorEastAsia" w:hAnsiTheme="majorHAnsi" w:cstheme="majorBidi"/>
      <w:b/>
      <w:bCs/>
      <w:kern w:val="0"/>
      <w:szCs w:val="24"/>
      <w:lang w:val="en-GB" w:eastAsia="en-US"/>
    </w:rPr>
  </w:style>
  <w:style w:type="paragraph" w:styleId="TOC">
    <w:name w:val="TOC Heading"/>
    <w:basedOn w:val="1"/>
    <w:next w:val="a1"/>
    <w:uiPriority w:val="39"/>
    <w:semiHidden/>
    <w:unhideWhenUsed/>
    <w:qFormat/>
    <w:rsid w:val="00AC55C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NChar">
    <w:name w:val="TAN Char"/>
    <w:link w:val="TAN"/>
    <w:qFormat/>
    <w:locked/>
    <w:rsid w:val="00AC55CD"/>
    <w:rPr>
      <w:rFonts w:ascii="Arial" w:eastAsia="宋体" w:hAnsi="Arial" w:cs="Times New Roman"/>
      <w:kern w:val="0"/>
      <w:sz w:val="18"/>
      <w:szCs w:val="20"/>
      <w:lang w:val="en-GB" w:eastAsia="en-US"/>
    </w:rPr>
  </w:style>
  <w:style w:type="character" w:customStyle="1" w:styleId="TFZchn">
    <w:name w:val="TF Zchn"/>
    <w:rsid w:val="00AC55CD"/>
    <w:rPr>
      <w:rFonts w:ascii="Arial" w:hAnsi="Arial"/>
      <w:b/>
      <w:lang w:val="en-GB" w:eastAsia="en-US"/>
    </w:rPr>
  </w:style>
  <w:style w:type="character" w:customStyle="1" w:styleId="ui-provider">
    <w:name w:val="ui-provider"/>
    <w:basedOn w:val="a2"/>
    <w:rsid w:val="00AC55CD"/>
  </w:style>
  <w:style w:type="character" w:customStyle="1" w:styleId="normaltextrun">
    <w:name w:val="normaltextrun"/>
    <w:basedOn w:val="a2"/>
    <w:rsid w:val="00AC55CD"/>
  </w:style>
  <w:style w:type="character" w:customStyle="1" w:styleId="tabchar">
    <w:name w:val="tabchar"/>
    <w:basedOn w:val="a2"/>
    <w:rsid w:val="00AC55C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7882824">
      <w:bodyDiv w:val="1"/>
      <w:marLeft w:val="0"/>
      <w:marRight w:val="0"/>
      <w:marTop w:val="0"/>
      <w:marBottom w:val="0"/>
      <w:divBdr>
        <w:top w:val="none" w:sz="0" w:space="0" w:color="auto"/>
        <w:left w:val="none" w:sz="0" w:space="0" w:color="auto"/>
        <w:bottom w:val="none" w:sz="0" w:space="0" w:color="auto"/>
        <w:right w:val="none" w:sz="0" w:space="0" w:color="auto"/>
      </w:divBdr>
    </w:div>
    <w:div w:id="269508990">
      <w:bodyDiv w:val="1"/>
      <w:marLeft w:val="0"/>
      <w:marRight w:val="0"/>
      <w:marTop w:val="0"/>
      <w:marBottom w:val="0"/>
      <w:divBdr>
        <w:top w:val="none" w:sz="0" w:space="0" w:color="auto"/>
        <w:left w:val="none" w:sz="0" w:space="0" w:color="auto"/>
        <w:bottom w:val="none" w:sz="0" w:space="0" w:color="auto"/>
        <w:right w:val="none" w:sz="0" w:space="0" w:color="auto"/>
      </w:divBdr>
    </w:div>
    <w:div w:id="579220713">
      <w:bodyDiv w:val="1"/>
      <w:marLeft w:val="0"/>
      <w:marRight w:val="0"/>
      <w:marTop w:val="0"/>
      <w:marBottom w:val="0"/>
      <w:divBdr>
        <w:top w:val="none" w:sz="0" w:space="0" w:color="auto"/>
        <w:left w:val="none" w:sz="0" w:space="0" w:color="auto"/>
        <w:bottom w:val="none" w:sz="0" w:space="0" w:color="auto"/>
        <w:right w:val="none" w:sz="0" w:space="0" w:color="auto"/>
      </w:divBdr>
    </w:div>
    <w:div w:id="771630536">
      <w:bodyDiv w:val="1"/>
      <w:marLeft w:val="0"/>
      <w:marRight w:val="0"/>
      <w:marTop w:val="0"/>
      <w:marBottom w:val="0"/>
      <w:divBdr>
        <w:top w:val="none" w:sz="0" w:space="0" w:color="auto"/>
        <w:left w:val="none" w:sz="0" w:space="0" w:color="auto"/>
        <w:bottom w:val="none" w:sz="0" w:space="0" w:color="auto"/>
        <w:right w:val="none" w:sz="0" w:space="0" w:color="auto"/>
      </w:divBdr>
    </w:div>
    <w:div w:id="779909502">
      <w:bodyDiv w:val="1"/>
      <w:marLeft w:val="0"/>
      <w:marRight w:val="0"/>
      <w:marTop w:val="0"/>
      <w:marBottom w:val="0"/>
      <w:divBdr>
        <w:top w:val="none" w:sz="0" w:space="0" w:color="auto"/>
        <w:left w:val="none" w:sz="0" w:space="0" w:color="auto"/>
        <w:bottom w:val="none" w:sz="0" w:space="0" w:color="auto"/>
        <w:right w:val="none" w:sz="0" w:space="0" w:color="auto"/>
      </w:divBdr>
    </w:div>
    <w:div w:id="1038890841">
      <w:bodyDiv w:val="1"/>
      <w:marLeft w:val="0"/>
      <w:marRight w:val="0"/>
      <w:marTop w:val="0"/>
      <w:marBottom w:val="0"/>
      <w:divBdr>
        <w:top w:val="none" w:sz="0" w:space="0" w:color="auto"/>
        <w:left w:val="none" w:sz="0" w:space="0" w:color="auto"/>
        <w:bottom w:val="none" w:sz="0" w:space="0" w:color="auto"/>
        <w:right w:val="none" w:sz="0" w:space="0" w:color="auto"/>
      </w:divBdr>
    </w:div>
    <w:div w:id="1294562547">
      <w:bodyDiv w:val="1"/>
      <w:marLeft w:val="0"/>
      <w:marRight w:val="0"/>
      <w:marTop w:val="0"/>
      <w:marBottom w:val="0"/>
      <w:divBdr>
        <w:top w:val="none" w:sz="0" w:space="0" w:color="auto"/>
        <w:left w:val="none" w:sz="0" w:space="0" w:color="auto"/>
        <w:bottom w:val="none" w:sz="0" w:space="0" w:color="auto"/>
        <w:right w:val="none" w:sz="0" w:space="0" w:color="auto"/>
      </w:divBdr>
    </w:div>
    <w:div w:id="1307902988">
      <w:bodyDiv w:val="1"/>
      <w:marLeft w:val="0"/>
      <w:marRight w:val="0"/>
      <w:marTop w:val="0"/>
      <w:marBottom w:val="0"/>
      <w:divBdr>
        <w:top w:val="none" w:sz="0" w:space="0" w:color="auto"/>
        <w:left w:val="none" w:sz="0" w:space="0" w:color="auto"/>
        <w:bottom w:val="none" w:sz="0" w:space="0" w:color="auto"/>
        <w:right w:val="none" w:sz="0" w:space="0" w:color="auto"/>
      </w:divBdr>
    </w:div>
    <w:div w:id="1717120875">
      <w:bodyDiv w:val="1"/>
      <w:marLeft w:val="0"/>
      <w:marRight w:val="0"/>
      <w:marTop w:val="0"/>
      <w:marBottom w:val="0"/>
      <w:divBdr>
        <w:top w:val="none" w:sz="0" w:space="0" w:color="auto"/>
        <w:left w:val="none" w:sz="0" w:space="0" w:color="auto"/>
        <w:bottom w:val="none" w:sz="0" w:space="0" w:color="auto"/>
        <w:right w:val="none" w:sz="0" w:space="0" w:color="auto"/>
      </w:divBdr>
    </w:div>
    <w:div w:id="1827504025">
      <w:bodyDiv w:val="1"/>
      <w:marLeft w:val="0"/>
      <w:marRight w:val="0"/>
      <w:marTop w:val="0"/>
      <w:marBottom w:val="0"/>
      <w:divBdr>
        <w:top w:val="none" w:sz="0" w:space="0" w:color="auto"/>
        <w:left w:val="none" w:sz="0" w:space="0" w:color="auto"/>
        <w:bottom w:val="none" w:sz="0" w:space="0" w:color="auto"/>
        <w:right w:val="none" w:sz="0" w:space="0" w:color="auto"/>
      </w:divBdr>
    </w:div>
    <w:div w:id="1876768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image" Target="media/image6.emf"/><Relationship Id="rId34" Type="http://schemas.openxmlformats.org/officeDocument/2006/relationships/oleObject" Target="embeddings/Microsoft_Visio_2003-2010_Drawing7.vsd"/><Relationship Id="rId42" Type="http://schemas.openxmlformats.org/officeDocument/2006/relationships/oleObject" Target="embeddings/Microsoft_Visio_2003-2010_Drawing10.vsd"/><Relationship Id="rId47" Type="http://schemas.openxmlformats.org/officeDocument/2006/relationships/image" Target="media/image19.emf"/><Relationship Id="rId50" Type="http://schemas.openxmlformats.org/officeDocument/2006/relationships/package" Target="embeddings/Microsoft_Word___2.docx"/><Relationship Id="rId55" Type="http://schemas.openxmlformats.org/officeDocument/2006/relationships/image" Target="media/image23.emf"/><Relationship Id="rId12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1.bin"/><Relationship Id="rId29" Type="http://schemas.openxmlformats.org/officeDocument/2006/relationships/image" Target="media/image10.emf"/><Relationship Id="rId11" Type="http://schemas.openxmlformats.org/officeDocument/2006/relationships/image" Target="media/image1.emf"/><Relationship Id="rId24" Type="http://schemas.openxmlformats.org/officeDocument/2006/relationships/oleObject" Target="embeddings/oleObject3.bin"/><Relationship Id="rId32" Type="http://schemas.openxmlformats.org/officeDocument/2006/relationships/oleObject" Target="embeddings/Microsoft_Visio_2003-2010_Drawing6.vsd"/><Relationship Id="rId37" Type="http://schemas.openxmlformats.org/officeDocument/2006/relationships/image" Target="media/image14.emf"/><Relationship Id="rId40" Type="http://schemas.openxmlformats.org/officeDocument/2006/relationships/oleObject" Target="embeddings/Microsoft_Visio_2003-2010_Drawing9.vsd"/><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Microsoft_Visio_2003-2010___16.vsd"/><Relationship Id="rId5" Type="http://schemas.openxmlformats.org/officeDocument/2006/relationships/webSettings" Target="webSettings.xml"/><Relationship Id="rId61" Type="http://schemas.openxmlformats.org/officeDocument/2006/relationships/package" Target="embeddings/Microsoft_Visio_Drawing14.vsdx"/><Relationship Id="rId19" Type="http://schemas.openxmlformats.org/officeDocument/2006/relationships/image" Target="media/image5.emf"/><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3.vsd"/><Relationship Id="rId27" Type="http://schemas.openxmlformats.org/officeDocument/2006/relationships/image" Target="media/image9.emf"/><Relationship Id="rId30" Type="http://schemas.openxmlformats.org/officeDocument/2006/relationships/package" Target="embeddings/Microsoft_Word___.doc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__5555.vsdx"/><Relationship Id="rId56" Type="http://schemas.openxmlformats.org/officeDocument/2006/relationships/oleObject" Target="embeddings/Microsoft_Visio_2003-2010_Drawing13.vsd"/><Relationship Id="rId126" Type="http://schemas.microsoft.com/office/2011/relationships/people" Target="people.xml"/><Relationship Id="rId8" Type="http://schemas.openxmlformats.org/officeDocument/2006/relationships/hyperlink" Target="http://www.3gpp.org/3G_Specs/CRs.htm" TargetMode="External"/><Relationship Id="rId51" Type="http://schemas.openxmlformats.org/officeDocument/2006/relationships/image" Target="media/image21.emf"/><Relationship Id="rId3" Type="http://schemas.openxmlformats.org/officeDocument/2006/relationships/styles" Target="styles.xml"/><Relationship Id="rId12" Type="http://schemas.openxmlformats.org/officeDocument/2006/relationships/oleObject" Target="embeddings/Microsoft_Visio_2003-2010_Drawing.vsd"/><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5.bin"/><Relationship Id="rId46" Type="http://schemas.openxmlformats.org/officeDocument/2006/relationships/package" Target="embeddings/Microsoft_Visio_Drawing11.vsdx"/><Relationship Id="rId59" Type="http://schemas.openxmlformats.org/officeDocument/2006/relationships/image" Target="media/image25.png"/><Relationship Id="rId124" Type="http://schemas.openxmlformats.org/officeDocument/2006/relationships/image" Target="media/image60.svg"/><Relationship Id="rId20" Type="http://schemas.openxmlformats.org/officeDocument/2006/relationships/oleObject" Target="embeddings/Microsoft_Visio_2003-2010_Drawing2.vsd"/><Relationship Id="rId41" Type="http://schemas.openxmlformats.org/officeDocument/2006/relationships/image" Target="media/image16.emf"/><Relationship Id="rId54" Type="http://schemas.openxmlformats.org/officeDocument/2006/relationships/oleObject" Target="embeddings/Microsoft_Visio_2003-2010_Drawing12.vsd"/><Relationship Id="rId62"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Word_97_-_2003___.doc"/><Relationship Id="rId36" Type="http://schemas.openxmlformats.org/officeDocument/2006/relationships/oleObject" Target="embeddings/Microsoft_Visio_2003-2010_Drawing8.vsd"/><Relationship Id="rId49" Type="http://schemas.openxmlformats.org/officeDocument/2006/relationships/image" Target="media/image20.emf"/><Relationship Id="rId57" Type="http://schemas.openxmlformats.org/officeDocument/2006/relationships/image" Target="media/image24.emf"/><Relationship Id="rId127" Type="http://schemas.openxmlformats.org/officeDocument/2006/relationships/theme" Target="theme/theme1.xml"/><Relationship Id="rId10" Type="http://schemas.openxmlformats.org/officeDocument/2006/relationships/hyperlink" Target="http://www.3gpp.org/ftp/Specs/html-info/21900.htm" TargetMode="External"/><Relationship Id="rId31" Type="http://schemas.openxmlformats.org/officeDocument/2006/relationships/image" Target="media/image11.emf"/><Relationship Id="rId44" Type="http://schemas.openxmlformats.org/officeDocument/2006/relationships/package" Target="embeddings/Microsoft_Word___1.docx"/><Relationship Id="rId52" Type="http://schemas.openxmlformats.org/officeDocument/2006/relationships/oleObject" Target="embeddings/Microsoft_Visio_2003-2010_Drawing11.vsd"/><Relationship Id="rId60" Type="http://schemas.openxmlformats.org/officeDocument/2006/relationships/image" Target="media/image26.emf"/><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image" Target="media/image2.emf"/><Relationship Id="rId18" Type="http://schemas.openxmlformats.org/officeDocument/2006/relationships/oleObject" Target="embeddings/oleObject2.bin"/><Relationship Id="rId39" Type="http://schemas.openxmlformats.org/officeDocument/2006/relationships/image" Target="media/image15.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C68293-7E64-4043-A6FD-65B1EB388B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3386</Words>
  <Characters>3421</Characters>
  <Application>Microsoft Office Word</Application>
  <DocSecurity>0</DocSecurity>
  <Lines>142</Lines>
  <Paragraphs>90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lixin liang</dc:creator>
  <cp:keywords/>
  <dc:description/>
  <cp:lastModifiedBy>Chenxiumin</cp:lastModifiedBy>
  <cp:revision>2</cp:revision>
  <dcterms:created xsi:type="dcterms:W3CDTF">2024-08-05T08:11:00Z</dcterms:created>
  <dcterms:modified xsi:type="dcterms:W3CDTF">2024-08-05T08:11:00Z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1c2cc72c083b80272ae5e3d2adb1001d67c7853186e5939e9983c053d75fb19f</vt:lpwstr>
  </property>
</Properties>
</file>